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623" w:rsidRDefault="00B236F0" w:rsidP="00A263E5">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TSG-RAN WG2 Meeting</w:t>
      </w:r>
      <w:r>
        <w:rPr>
          <w:rFonts w:ascii="Arial" w:hAnsi="Arial" w:cs="Arial" w:hint="eastAsia"/>
          <w:b/>
          <w:bCs/>
          <w:snapToGrid w:val="0"/>
          <w:kern w:val="0"/>
          <w:sz w:val="28"/>
          <w:szCs w:val="28"/>
        </w:rPr>
        <w:t>#</w:t>
      </w:r>
      <w:r>
        <w:rPr>
          <w:rFonts w:ascii="Arial" w:hAnsi="Arial" w:cs="Arial" w:hint="eastAsia"/>
          <w:b/>
          <w:bCs/>
          <w:snapToGrid w:val="0"/>
          <w:kern w:val="0"/>
          <w:sz w:val="28"/>
          <w:szCs w:val="28"/>
          <w:lang w:val="en-GB"/>
        </w:rPr>
        <w:t>99</w:t>
      </w:r>
      <w:r>
        <w:rPr>
          <w:rFonts w:ascii="Arial" w:hAnsi="Arial" w:cs="Arial"/>
          <w:b/>
          <w:bCs/>
          <w:snapToGrid w:val="0"/>
          <w:kern w:val="0"/>
          <w:sz w:val="28"/>
          <w:szCs w:val="28"/>
          <w:lang w:val="en-GB"/>
        </w:rPr>
        <w:t>bis</w:t>
      </w:r>
      <w:r>
        <w:rPr>
          <w:rFonts w:ascii="Arial" w:hAnsi="Arial" w:cs="Arial" w:hint="eastAsia"/>
          <w:b/>
          <w:bCs/>
          <w:snapToGrid w:val="0"/>
          <w:kern w:val="0"/>
          <w:sz w:val="28"/>
          <w:szCs w:val="28"/>
          <w:lang w:val="en-GB"/>
        </w:rPr>
        <w:t xml:space="preserve">         </w:t>
      </w:r>
      <w:r>
        <w:rPr>
          <w:rFonts w:ascii="Arial" w:hAnsi="Arial" w:cs="Arial" w:hint="eastAsia"/>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 xml:space="preserve"> R2-17</w:t>
      </w:r>
      <w:r>
        <w:rPr>
          <w:rFonts w:ascii="Arial" w:hAnsi="Arial" w:cs="Arial" w:hint="eastAsia"/>
          <w:b/>
          <w:bCs/>
          <w:snapToGrid w:val="0"/>
          <w:kern w:val="0"/>
          <w:sz w:val="28"/>
          <w:szCs w:val="28"/>
        </w:rPr>
        <w:t>10330</w:t>
      </w:r>
    </w:p>
    <w:p w:rsidR="00A51623" w:rsidRDefault="00B236F0" w:rsidP="00A263E5">
      <w:pPr>
        <w:overflowPunct w:val="0"/>
        <w:autoSpaceDE w:val="0"/>
        <w:autoSpaceDN w:val="0"/>
        <w:adjustRightInd w:val="0"/>
        <w:snapToGrid w:val="0"/>
        <w:spacing w:before="156"/>
        <w:jc w:val="left"/>
        <w:textAlignment w:val="baseline"/>
        <w:rPr>
          <w:rFonts w:ascii="Arial" w:hAnsi="Arial" w:cs="Arial"/>
          <w:b/>
          <w:bCs/>
          <w:kern w:val="0"/>
          <w:sz w:val="28"/>
          <w:szCs w:val="28"/>
        </w:rPr>
      </w:pPr>
      <w:r>
        <w:rPr>
          <w:rFonts w:ascii="Arial" w:hAnsi="Arial" w:cs="Arial"/>
          <w:b/>
          <w:bCs/>
          <w:kern w:val="0"/>
          <w:sz w:val="28"/>
          <w:szCs w:val="28"/>
          <w:lang w:val="en-GB"/>
        </w:rPr>
        <w:t xml:space="preserve">Prague, Czech </w:t>
      </w:r>
      <w:proofErr w:type="gramStart"/>
      <w:r>
        <w:rPr>
          <w:rFonts w:ascii="Arial" w:hAnsi="Arial" w:cs="Arial"/>
          <w:b/>
          <w:bCs/>
          <w:kern w:val="0"/>
          <w:sz w:val="28"/>
          <w:szCs w:val="28"/>
          <w:lang w:val="en-GB"/>
        </w:rPr>
        <w:t>republic</w:t>
      </w:r>
      <w:proofErr w:type="gramEnd"/>
      <w:r>
        <w:rPr>
          <w:rFonts w:ascii="Arial" w:hAnsi="Arial" w:cs="Arial"/>
          <w:b/>
          <w:bCs/>
          <w:kern w:val="0"/>
          <w:sz w:val="28"/>
          <w:szCs w:val="28"/>
          <w:lang w:val="en-GB"/>
        </w:rPr>
        <w:t>, 9-13 October 2017</w:t>
      </w:r>
      <w:r>
        <w:rPr>
          <w:rFonts w:ascii="Arial" w:hAnsi="Arial" w:cs="Arial"/>
          <w:b/>
          <w:bCs/>
          <w:kern w:val="0"/>
          <w:sz w:val="28"/>
          <w:szCs w:val="28"/>
        </w:rPr>
        <w:t xml:space="preserve"> </w:t>
      </w:r>
      <w:r>
        <w:rPr>
          <w:rFonts w:ascii="Arial" w:hAnsi="Arial" w:cs="Arial"/>
          <w:b/>
          <w:bCs/>
          <w:kern w:val="0"/>
          <w:sz w:val="28"/>
          <w:szCs w:val="28"/>
          <w:lang w:val="en-GB"/>
        </w:rPr>
        <w:tab/>
      </w:r>
      <w:r>
        <w:rPr>
          <w:rFonts w:ascii="Arial" w:hAnsi="Arial" w:cs="Arial"/>
          <w:b/>
          <w:bCs/>
          <w:kern w:val="0"/>
          <w:sz w:val="28"/>
          <w:szCs w:val="28"/>
          <w:lang w:val="en-GB"/>
        </w:rPr>
        <w:tab/>
        <w:t xml:space="preserve">  </w:t>
      </w:r>
    </w:p>
    <w:p w:rsidR="00A51623" w:rsidRDefault="00A51623" w:rsidP="00A263E5">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p>
    <w:p w:rsidR="00A51623" w:rsidRDefault="00B236F0" w:rsidP="00A263E5">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ZTE</w:t>
      </w:r>
      <w:r>
        <w:rPr>
          <w:rFonts w:ascii="Arial" w:hAnsi="Arial" w:cs="Arial" w:hint="eastAsia"/>
          <w:b/>
          <w:bCs/>
          <w:snapToGrid w:val="0"/>
          <w:kern w:val="0"/>
          <w:sz w:val="28"/>
          <w:szCs w:val="28"/>
        </w:rPr>
        <w:t xml:space="preserve"> Corporation</w:t>
      </w:r>
    </w:p>
    <w:p w:rsidR="00A51623" w:rsidRDefault="00B236F0" w:rsidP="00A263E5">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ascii="Arial" w:hAnsi="Arial" w:cs="Arial" w:hint="eastAsia"/>
          <w:b/>
          <w:bCs/>
          <w:snapToGrid w:val="0"/>
          <w:kern w:val="0"/>
          <w:sz w:val="28"/>
          <w:szCs w:val="28"/>
        </w:rPr>
        <w:t>Consideration on inter-MN handover with SN change</w:t>
      </w:r>
      <w:r>
        <w:rPr>
          <w:rFonts w:ascii="Arial" w:hAnsi="Arial" w:cs="Arial"/>
          <w:b/>
          <w:bCs/>
          <w:snapToGrid w:val="0"/>
          <w:kern w:val="0"/>
          <w:sz w:val="28"/>
          <w:szCs w:val="28"/>
        </w:rPr>
        <w:t xml:space="preserve"> </w:t>
      </w:r>
    </w:p>
    <w:p w:rsidR="00A51623" w:rsidRDefault="00B236F0" w:rsidP="00A263E5">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4" w:name="Source"/>
      <w:bookmarkEnd w:id="4"/>
      <w:r>
        <w:rPr>
          <w:rFonts w:ascii="Arial" w:hAnsi="Arial" w:cs="Arial" w:hint="eastAsia"/>
          <w:b/>
          <w:bCs/>
          <w:snapToGrid w:val="0"/>
          <w:kern w:val="0"/>
          <w:sz w:val="28"/>
          <w:szCs w:val="28"/>
        </w:rPr>
        <w:t>10.2.7</w:t>
      </w:r>
    </w:p>
    <w:p w:rsidR="00A51623" w:rsidRDefault="00B236F0" w:rsidP="00A263E5">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5" w:name="DocumentFor"/>
      <w:bookmarkEnd w:id="5"/>
      <w:r>
        <w:rPr>
          <w:rFonts w:ascii="Arial" w:hAnsi="Arial" w:cs="Arial" w:hint="eastAsia"/>
          <w:b/>
          <w:bCs/>
          <w:snapToGrid w:val="0"/>
          <w:kern w:val="0"/>
          <w:sz w:val="28"/>
          <w:szCs w:val="28"/>
        </w:rPr>
        <w:t xml:space="preserve"> </w:t>
      </w:r>
      <w:r>
        <w:rPr>
          <w:rFonts w:ascii="Arial" w:hAnsi="Arial" w:cs="Arial"/>
          <w:b/>
          <w:bCs/>
          <w:snapToGrid w:val="0"/>
          <w:kern w:val="0"/>
          <w:sz w:val="28"/>
          <w:szCs w:val="28"/>
        </w:rPr>
        <w:tab/>
        <w:t>Discussion</w:t>
      </w:r>
      <w:r>
        <w:rPr>
          <w:rFonts w:ascii="Arial" w:hAnsi="Arial" w:cs="Arial" w:hint="eastAsia"/>
          <w:b/>
          <w:bCs/>
          <w:snapToGrid w:val="0"/>
          <w:kern w:val="0"/>
          <w:sz w:val="28"/>
          <w:szCs w:val="28"/>
        </w:rPr>
        <w:t xml:space="preserve"> and Decision</w:t>
      </w:r>
    </w:p>
    <w:p w:rsidR="00A51623" w:rsidRDefault="00B236F0" w:rsidP="00A263E5">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A51623" w:rsidRDefault="00B236F0" w:rsidP="00A263E5">
      <w:pPr>
        <w:spacing w:before="156"/>
      </w:pPr>
      <w:r>
        <w:rPr>
          <w:rFonts w:hint="eastAsia"/>
        </w:rPr>
        <w:t>In RAN2 previous meetings, following agreements have been made in LTE/NR tight inter-working.</w:t>
      </w:r>
    </w:p>
    <w:p w:rsidR="00A51623" w:rsidRDefault="00B236F0" w:rsidP="00A263E5">
      <w:pPr>
        <w:spacing w:before="156"/>
      </w:pPr>
      <w:r>
        <w:rPr>
          <w:rFonts w:hint="eastAsia"/>
        </w:rPr>
        <w:t>RAN2_AH2 Qingdao</w:t>
      </w:r>
      <w:bookmarkStart w:id="6" w:name="_GoBack"/>
      <w:bookmarkEnd w:id="6"/>
    </w:p>
    <w:p w:rsidR="00A51623" w:rsidRDefault="00B236F0" w:rsidP="00A263E5">
      <w:pPr>
        <w:pStyle w:val="NormalWeb"/>
        <w:widowControl w:val="0"/>
        <w:pBdr>
          <w:top w:val="single" w:sz="4" w:space="1" w:color="auto"/>
          <w:left w:val="single" w:sz="4" w:space="4" w:color="auto"/>
          <w:bottom w:val="single" w:sz="4" w:space="1" w:color="auto"/>
          <w:right w:val="single" w:sz="4" w:space="4" w:color="auto"/>
        </w:pBdr>
        <w:tabs>
          <w:tab w:val="left" w:pos="1060"/>
        </w:tabs>
        <w:spacing w:before="156" w:beforeAutospacing="0" w:after="0" w:afterAutospacing="0"/>
        <w:ind w:left="1062" w:hanging="422"/>
        <w:jc w:val="both"/>
        <w:rPr>
          <w:sz w:val="20"/>
          <w:szCs w:val="22"/>
          <w:lang w:val="en-US"/>
        </w:rPr>
      </w:pPr>
      <w:r>
        <w:rPr>
          <w:rFonts w:eastAsia="MS Mincho"/>
          <w:kern w:val="2"/>
          <w:sz w:val="20"/>
          <w:szCs w:val="22"/>
          <w:lang w:val="en-US" w:eastAsia="zh-CN"/>
        </w:rPr>
        <w:t>Agreements</w:t>
      </w:r>
    </w:p>
    <w:p w:rsidR="00A51623" w:rsidRDefault="00B236F0" w:rsidP="00A263E5">
      <w:pPr>
        <w:pStyle w:val="NormalWeb"/>
        <w:widowControl w:val="0"/>
        <w:pBdr>
          <w:top w:val="single" w:sz="4" w:space="1" w:color="auto"/>
          <w:left w:val="single" w:sz="4" w:space="4" w:color="auto"/>
          <w:bottom w:val="single" w:sz="4" w:space="1" w:color="auto"/>
          <w:right w:val="single" w:sz="4" w:space="4" w:color="auto"/>
        </w:pBdr>
        <w:tabs>
          <w:tab w:val="left" w:pos="1060"/>
        </w:tabs>
        <w:spacing w:before="156" w:beforeAutospacing="0" w:after="0" w:afterAutospacing="0"/>
        <w:ind w:left="1062" w:hanging="422"/>
        <w:jc w:val="both"/>
        <w:rPr>
          <w:sz w:val="20"/>
          <w:szCs w:val="22"/>
          <w:lang w:val="en-US"/>
        </w:rPr>
      </w:pPr>
      <w:r>
        <w:rPr>
          <w:rFonts w:eastAsia="MS Mincho"/>
          <w:kern w:val="2"/>
          <w:sz w:val="20"/>
          <w:szCs w:val="22"/>
          <w:lang w:val="en-US" w:eastAsia="zh-CN"/>
        </w:rPr>
        <w:t xml:space="preserve">1: </w:t>
      </w:r>
      <w:r>
        <w:rPr>
          <w:rFonts w:eastAsia="MS Mincho"/>
          <w:kern w:val="2"/>
          <w:sz w:val="20"/>
          <w:szCs w:val="22"/>
          <w:lang w:val="en-US" w:eastAsia="zh-CN"/>
        </w:rPr>
        <w:tab/>
        <w:t xml:space="preserve">To support delta signalling at MN initiated SN change, MN must have the current SCG configuration in the SN in order </w:t>
      </w:r>
      <w:r>
        <w:rPr>
          <w:rFonts w:eastAsia="MS Mincho"/>
          <w:kern w:val="2"/>
          <w:sz w:val="20"/>
          <w:szCs w:val="22"/>
          <w:lang w:val="en-US" w:eastAsia="zh-CN"/>
        </w:rPr>
        <w:t xml:space="preserve">to support the MN-initiated SN change. </w:t>
      </w:r>
    </w:p>
    <w:p w:rsidR="00A51623" w:rsidRDefault="00B236F0" w:rsidP="00A263E5">
      <w:pPr>
        <w:pStyle w:val="NormalWeb"/>
        <w:widowControl w:val="0"/>
        <w:pBdr>
          <w:top w:val="single" w:sz="4" w:space="1" w:color="auto"/>
          <w:left w:val="single" w:sz="4" w:space="4" w:color="auto"/>
          <w:bottom w:val="single" w:sz="4" w:space="1" w:color="auto"/>
          <w:right w:val="single" w:sz="4" w:space="4" w:color="auto"/>
        </w:pBdr>
        <w:tabs>
          <w:tab w:val="left" w:pos="1060"/>
        </w:tabs>
        <w:spacing w:before="156" w:beforeAutospacing="0" w:after="0" w:afterAutospacing="0"/>
        <w:ind w:left="1062" w:hanging="422"/>
        <w:jc w:val="both"/>
        <w:rPr>
          <w:sz w:val="20"/>
          <w:szCs w:val="22"/>
          <w:lang w:val="en-US"/>
        </w:rPr>
      </w:pPr>
      <w:r>
        <w:rPr>
          <w:rFonts w:eastAsia="MS Mincho"/>
          <w:kern w:val="2"/>
          <w:sz w:val="20"/>
          <w:szCs w:val="22"/>
          <w:lang w:val="en-US" w:eastAsia="zh-CN"/>
        </w:rPr>
        <w:t>FFS: Signalling to support this.</w:t>
      </w:r>
    </w:p>
    <w:p w:rsidR="00A51623" w:rsidRDefault="00B236F0" w:rsidP="00A263E5">
      <w:pPr>
        <w:spacing w:before="156"/>
      </w:pPr>
      <w:r>
        <w:rPr>
          <w:rFonts w:hint="eastAsia"/>
        </w:rPr>
        <w:t>RAN2_99 Berlin</w:t>
      </w:r>
    </w:p>
    <w:p w:rsidR="00A51623" w:rsidRDefault="00B236F0" w:rsidP="00A263E5">
      <w:pPr>
        <w:pStyle w:val="NormalWeb"/>
        <w:widowControl w:val="0"/>
        <w:pBdr>
          <w:top w:val="single" w:sz="4" w:space="1" w:color="auto"/>
          <w:left w:val="single" w:sz="4" w:space="4" w:color="auto"/>
          <w:bottom w:val="single" w:sz="4" w:space="1" w:color="auto"/>
          <w:right w:val="single" w:sz="4" w:space="4" w:color="auto"/>
        </w:pBdr>
        <w:tabs>
          <w:tab w:val="left" w:pos="1060"/>
        </w:tabs>
        <w:spacing w:before="156" w:beforeAutospacing="0" w:after="0" w:afterAutospacing="0"/>
        <w:ind w:left="1062" w:hanging="422"/>
        <w:jc w:val="both"/>
        <w:rPr>
          <w:sz w:val="20"/>
          <w:szCs w:val="22"/>
          <w:lang w:val="en-US"/>
        </w:rPr>
      </w:pPr>
      <w:r>
        <w:rPr>
          <w:rFonts w:eastAsia="MS Mincho"/>
          <w:kern w:val="2"/>
          <w:sz w:val="20"/>
          <w:szCs w:val="22"/>
          <w:lang w:val="en-US" w:eastAsia="zh-CN"/>
        </w:rPr>
        <w:t>Agreements</w:t>
      </w:r>
    </w:p>
    <w:p w:rsidR="00A51623" w:rsidRDefault="00B236F0" w:rsidP="00A263E5">
      <w:pPr>
        <w:pStyle w:val="NormalWeb"/>
        <w:widowControl w:val="0"/>
        <w:pBdr>
          <w:top w:val="single" w:sz="4" w:space="1" w:color="auto"/>
          <w:left w:val="single" w:sz="4" w:space="4" w:color="auto"/>
          <w:bottom w:val="single" w:sz="4" w:space="1" w:color="auto"/>
          <w:right w:val="single" w:sz="4" w:space="4" w:color="auto"/>
        </w:pBdr>
        <w:tabs>
          <w:tab w:val="left" w:pos="1060"/>
        </w:tabs>
        <w:spacing w:before="156" w:beforeAutospacing="0" w:after="0" w:afterAutospacing="0"/>
        <w:ind w:left="1062" w:hanging="422"/>
        <w:jc w:val="both"/>
        <w:rPr>
          <w:sz w:val="20"/>
          <w:szCs w:val="22"/>
          <w:lang w:val="en-US"/>
        </w:rPr>
      </w:pPr>
      <w:r>
        <w:rPr>
          <w:rFonts w:eastAsia="MS Mincho"/>
          <w:kern w:val="2"/>
          <w:sz w:val="20"/>
          <w:szCs w:val="22"/>
          <w:lang w:val="en-US" w:eastAsia="zh-CN"/>
        </w:rPr>
        <w:t>1:</w:t>
      </w:r>
      <w:r>
        <w:rPr>
          <w:rFonts w:eastAsia="MS Mincho"/>
          <w:kern w:val="2"/>
          <w:sz w:val="20"/>
          <w:szCs w:val="22"/>
          <w:lang w:val="en-US" w:eastAsia="zh-CN"/>
        </w:rPr>
        <w:tab/>
        <w:t xml:space="preserve">For EN-DC, it is not necessary to support inter-RAT SN change procedure with single RRC reconfiguration (i.e. no transition from EN-DC to LTE DC) in </w:t>
      </w:r>
      <w:r>
        <w:rPr>
          <w:rFonts w:eastAsia="MS Mincho"/>
          <w:kern w:val="2"/>
          <w:sz w:val="20"/>
          <w:szCs w:val="22"/>
          <w:lang w:val="en-US" w:eastAsia="zh-CN"/>
        </w:rPr>
        <w:t>Rel-15</w:t>
      </w:r>
    </w:p>
    <w:p w:rsidR="00A51623" w:rsidRDefault="00B236F0" w:rsidP="00A263E5">
      <w:pPr>
        <w:pStyle w:val="NormalWeb"/>
        <w:widowControl w:val="0"/>
        <w:pBdr>
          <w:top w:val="single" w:sz="4" w:space="1" w:color="auto"/>
          <w:left w:val="single" w:sz="4" w:space="4" w:color="auto"/>
          <w:bottom w:val="single" w:sz="4" w:space="1" w:color="auto"/>
          <w:right w:val="single" w:sz="4" w:space="4" w:color="auto"/>
        </w:pBdr>
        <w:tabs>
          <w:tab w:val="left" w:pos="1060"/>
        </w:tabs>
        <w:spacing w:before="156" w:beforeAutospacing="0" w:after="0" w:afterAutospacing="0"/>
        <w:ind w:left="1062" w:hanging="422"/>
        <w:jc w:val="both"/>
        <w:rPr>
          <w:sz w:val="20"/>
          <w:szCs w:val="22"/>
          <w:lang w:val="en-US"/>
        </w:rPr>
      </w:pPr>
      <w:r>
        <w:rPr>
          <w:rFonts w:eastAsia="MS Mincho"/>
          <w:kern w:val="2"/>
          <w:sz w:val="20"/>
          <w:szCs w:val="22"/>
          <w:lang w:val="en-US" w:eastAsia="zh-CN"/>
        </w:rPr>
        <w:t>2:</w:t>
      </w:r>
      <w:r>
        <w:rPr>
          <w:rFonts w:eastAsia="MS Mincho"/>
          <w:kern w:val="2"/>
          <w:sz w:val="20"/>
          <w:szCs w:val="22"/>
          <w:lang w:val="en-US" w:eastAsia="zh-CN"/>
        </w:rPr>
        <w:tab/>
        <w:t>For EN-DC, it is not necessary to support inter-RAT MN change procedure while keeping the SN (i.e. no transition from EN-DC to NR-NR DC) in Rel-15</w:t>
      </w:r>
    </w:p>
    <w:p w:rsidR="00A51623" w:rsidRDefault="00B236F0" w:rsidP="00A263E5">
      <w:pPr>
        <w:pStyle w:val="NormalWeb"/>
        <w:widowControl w:val="0"/>
        <w:pBdr>
          <w:top w:val="single" w:sz="4" w:space="1" w:color="auto"/>
          <w:left w:val="single" w:sz="4" w:space="4" w:color="auto"/>
          <w:bottom w:val="single" w:sz="4" w:space="1" w:color="auto"/>
          <w:right w:val="single" w:sz="4" w:space="4" w:color="auto"/>
        </w:pBdr>
        <w:tabs>
          <w:tab w:val="left" w:pos="1060"/>
        </w:tabs>
        <w:spacing w:before="156" w:beforeAutospacing="0" w:after="0" w:afterAutospacing="0"/>
        <w:ind w:left="1062" w:hanging="422"/>
        <w:jc w:val="both"/>
        <w:rPr>
          <w:lang w:val="en-US" w:eastAsia="zh-CN"/>
        </w:rPr>
      </w:pPr>
      <w:r>
        <w:rPr>
          <w:rFonts w:eastAsia="MS Mincho"/>
          <w:kern w:val="2"/>
          <w:sz w:val="20"/>
          <w:szCs w:val="22"/>
          <w:lang w:val="en-US" w:eastAsia="zh-CN"/>
        </w:rPr>
        <w:t xml:space="preserve">3: </w:t>
      </w:r>
      <w:r>
        <w:rPr>
          <w:rFonts w:eastAsia="MS Mincho"/>
          <w:kern w:val="2"/>
          <w:sz w:val="20"/>
          <w:szCs w:val="22"/>
          <w:lang w:val="en-US" w:eastAsia="zh-CN"/>
        </w:rPr>
        <w:tab/>
        <w:t>We will not add measurement events that are targeted to these scenarios.</w:t>
      </w:r>
    </w:p>
    <w:p w:rsidR="00A51623" w:rsidRDefault="00B236F0" w:rsidP="00A263E5">
      <w:pPr>
        <w:spacing w:before="156"/>
      </w:pPr>
      <w:r>
        <w:rPr>
          <w:rFonts w:hint="eastAsia"/>
        </w:rPr>
        <w:t xml:space="preserve">In RAN3 #97 meeting, </w:t>
      </w:r>
      <w:r>
        <w:rPr>
          <w:rFonts w:hint="eastAsia"/>
        </w:rPr>
        <w:t xml:space="preserve">RAN3 discussed the scenario </w:t>
      </w:r>
      <w:r>
        <w:rPr>
          <w:rFonts w:hint="eastAsia"/>
        </w:rPr>
        <w:t>of</w:t>
      </w:r>
      <w:r>
        <w:rPr>
          <w:rFonts w:hint="eastAsia"/>
        </w:rPr>
        <w:t xml:space="preserve"> inter-MN handover with SN change</w:t>
      </w:r>
      <w:r>
        <w:rPr>
          <w:rFonts w:hint="eastAsia"/>
        </w:rPr>
        <w:t xml:space="preserve">, and achieved the consensus that </w:t>
      </w:r>
      <w:r>
        <w:t>“</w:t>
      </w:r>
      <w:r>
        <w:rPr>
          <w:i/>
          <w:iCs/>
        </w:rPr>
        <w:t>From RAN3 point of view, this scenario is supported with current specification text; there is no need to capture it in St2</w:t>
      </w:r>
      <w:r>
        <w:t>”</w:t>
      </w:r>
      <w:r>
        <w:rPr>
          <w:rFonts w:hint="eastAsia"/>
        </w:rPr>
        <w:t>. But actually, this procedure is n</w:t>
      </w:r>
      <w:r>
        <w:rPr>
          <w:rFonts w:hint="eastAsia"/>
        </w:rPr>
        <w:t xml:space="preserve">ot supported in the current version of 37.340. </w:t>
      </w:r>
    </w:p>
    <w:p w:rsidR="00A51623" w:rsidRDefault="00B236F0" w:rsidP="00A263E5">
      <w:pPr>
        <w:spacing w:before="156"/>
      </w:pPr>
      <w:r>
        <w:rPr>
          <w:rFonts w:hint="eastAsia"/>
        </w:rPr>
        <w:t>Since the necessity of whether to support inter-MN handover with SN change is discussed in the ongoing email discussion</w:t>
      </w:r>
      <w:r>
        <w:rPr>
          <w:rFonts w:hint="eastAsia"/>
        </w:rPr>
        <w:t xml:space="preserve"> in RAN2, in this contribution, we share our views on the signaling procedure and anal</w:t>
      </w:r>
      <w:r>
        <w:rPr>
          <w:rFonts w:hint="eastAsia"/>
        </w:rPr>
        <w:t xml:space="preserve">ysis the stage2 </w:t>
      </w:r>
      <w:r>
        <w:rPr>
          <w:rFonts w:hint="eastAsia"/>
        </w:rPr>
        <w:lastRenderedPageBreak/>
        <w:t xml:space="preserve">impact if support this scenario. </w:t>
      </w:r>
    </w:p>
    <w:p w:rsidR="00A51623" w:rsidRDefault="00B236F0" w:rsidP="00A263E5">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Support of inter-MN handover with SN change</w:t>
      </w:r>
    </w:p>
    <w:p w:rsidR="00A51623" w:rsidRDefault="00B236F0" w:rsidP="00A263E5">
      <w:pPr>
        <w:spacing w:before="156"/>
      </w:pPr>
      <w:r>
        <w:rPr>
          <w:rFonts w:hint="eastAsia"/>
        </w:rPr>
        <w:t>In the current TS37.340, the following two procedures are supported upon inter-MN handover:</w:t>
      </w:r>
    </w:p>
    <w:p w:rsidR="000C549B" w:rsidRDefault="00B236F0" w:rsidP="000C549B">
      <w:pPr>
        <w:pStyle w:val="ListParagraph"/>
        <w:numPr>
          <w:ilvl w:val="0"/>
          <w:numId w:val="5"/>
        </w:numPr>
        <w:spacing w:before="156" w:after="0" w:line="240" w:lineRule="auto"/>
      </w:pPr>
      <w:r>
        <w:rPr>
          <w:rFonts w:hint="eastAsia"/>
        </w:rPr>
        <w:t xml:space="preserve">Inter-MN handover without SN change; </w:t>
      </w:r>
    </w:p>
    <w:p w:rsidR="00A51623" w:rsidRDefault="00B236F0" w:rsidP="000C549B">
      <w:pPr>
        <w:pStyle w:val="ListParagraph"/>
        <w:numPr>
          <w:ilvl w:val="0"/>
          <w:numId w:val="5"/>
        </w:numPr>
        <w:spacing w:before="156" w:after="0" w:line="240" w:lineRule="auto"/>
      </w:pPr>
      <w:r>
        <w:rPr>
          <w:rFonts w:hint="eastAsia"/>
        </w:rPr>
        <w:t xml:space="preserve">MN to </w:t>
      </w:r>
      <w:proofErr w:type="spellStart"/>
      <w:r>
        <w:rPr>
          <w:rFonts w:hint="eastAsia"/>
        </w:rPr>
        <w:t>eNB</w:t>
      </w:r>
      <w:proofErr w:type="spellEnd"/>
      <w:r>
        <w:rPr>
          <w:rFonts w:hint="eastAsia"/>
        </w:rPr>
        <w:t>/gNB change;</w:t>
      </w:r>
    </w:p>
    <w:p w:rsidR="00A51623" w:rsidRDefault="00B236F0" w:rsidP="000C549B">
      <w:pPr>
        <w:spacing w:before="156" w:after="0"/>
      </w:pPr>
      <w:r>
        <w:rPr>
          <w:rFonts w:hint="eastAsia"/>
        </w:rPr>
        <w:t xml:space="preserve">In EN-DC, </w:t>
      </w:r>
      <w:r>
        <w:rPr>
          <w:rFonts w:hint="eastAsia"/>
        </w:rPr>
        <w:t xml:space="preserve">for MeNB to gNB change, this can be triggered by inter-RAT measurement report configured by the MeNB, considering RAN2 has agreed </w:t>
      </w:r>
      <w:r>
        <w:t>“</w:t>
      </w:r>
      <w:r>
        <w:rPr>
          <w:rFonts w:eastAsia="MS Mincho"/>
          <w:i/>
          <w:iCs/>
          <w:sz w:val="20"/>
          <w:szCs w:val="22"/>
          <w:lang/>
        </w:rPr>
        <w:t>For EN-DC, it is not necessary to support inter-RAT MN change procedure while keeping the SN (i.e. no transition from EN-DC t</w:t>
      </w:r>
      <w:r>
        <w:rPr>
          <w:rFonts w:eastAsia="MS Mincho"/>
          <w:i/>
          <w:iCs/>
          <w:sz w:val="20"/>
          <w:szCs w:val="22"/>
          <w:lang/>
        </w:rPr>
        <w:t>o NR-NR DC) in Rel-15</w:t>
      </w:r>
      <w:r>
        <w:t>”</w:t>
      </w:r>
      <w:r>
        <w:rPr>
          <w:rFonts w:hint="eastAsia"/>
        </w:rPr>
        <w:t>, if RAN2 agree to support inter-MN handover with SN change, it is naturally only to support this procedure upon intra-RAT inter-MN handover. Meanwhile, since RAN2 has agreed not to support inter-RAT SN change within single RRC config</w:t>
      </w:r>
      <w:r>
        <w:rPr>
          <w:rFonts w:hint="eastAsia"/>
        </w:rPr>
        <w:t xml:space="preserve">uration, </w:t>
      </w:r>
      <w:proofErr w:type="gramStart"/>
      <w:r>
        <w:rPr>
          <w:rFonts w:hint="eastAsia"/>
        </w:rPr>
        <w:t>So</w:t>
      </w:r>
      <w:proofErr w:type="gramEnd"/>
      <w:r>
        <w:rPr>
          <w:rFonts w:hint="eastAsia"/>
        </w:rPr>
        <w:t xml:space="preserve"> we propose. </w:t>
      </w:r>
    </w:p>
    <w:p w:rsidR="00A51623" w:rsidRDefault="00B236F0" w:rsidP="00A263E5">
      <w:pPr>
        <w:spacing w:before="156" w:afterLines="50"/>
        <w:ind w:left="1202" w:hangingChars="570" w:hanging="1202"/>
        <w:rPr>
          <w:b/>
        </w:rPr>
      </w:pPr>
      <w:r>
        <w:rPr>
          <w:rFonts w:hint="eastAsia"/>
          <w:b/>
        </w:rPr>
        <w:t xml:space="preserve"> Proposal 1</w:t>
      </w:r>
      <w:r>
        <w:rPr>
          <w:rFonts w:hint="eastAsia"/>
          <w:b/>
        </w:rPr>
        <w:tab/>
        <w:t>Inter-MN handover with SN change</w:t>
      </w:r>
      <w:r w:rsidR="000C549B">
        <w:rPr>
          <w:b/>
        </w:rPr>
        <w:t xml:space="preserve"> </w:t>
      </w:r>
      <w:r>
        <w:rPr>
          <w:rFonts w:hint="eastAsia"/>
          <w:b/>
        </w:rPr>
        <w:t>can only be supported upon intra-RAT inter-MN handover with intra-RAT SN change. </w:t>
      </w:r>
    </w:p>
    <w:p w:rsidR="00A51623" w:rsidRDefault="00B236F0" w:rsidP="00A263E5">
      <w:pPr>
        <w:spacing w:before="156"/>
      </w:pPr>
      <w:r>
        <w:rPr>
          <w:rFonts w:hint="eastAsia"/>
        </w:rPr>
        <w:t xml:space="preserve">Take </w:t>
      </w:r>
      <w:r>
        <w:t>“</w:t>
      </w:r>
      <w:r>
        <w:rPr>
          <w:rFonts w:hint="eastAsia"/>
        </w:rPr>
        <w:t>inter-MN handover without SN change</w:t>
      </w:r>
      <w:r>
        <w:t>”</w:t>
      </w:r>
      <w:r>
        <w:rPr>
          <w:rFonts w:hint="eastAsia"/>
        </w:rPr>
        <w:t xml:space="preserve"> procedure described in 37.340 as example, the</w:t>
      </w:r>
      <w:r>
        <w:rPr>
          <w:rFonts w:hint="eastAsia"/>
        </w:rPr>
        <w:t xml:space="preserve"> signaling flow of </w:t>
      </w:r>
      <w:r>
        <w:t>“</w:t>
      </w:r>
      <w:r>
        <w:rPr>
          <w:rFonts w:hint="eastAsia"/>
        </w:rPr>
        <w:t>inter-MN handover with SN change</w:t>
      </w:r>
      <w:r>
        <w:t>”</w:t>
      </w:r>
      <w:r>
        <w:rPr>
          <w:rFonts w:hint="eastAsia"/>
        </w:rPr>
        <w:t xml:space="preserve"> is illustrated in Figure 1.</w:t>
      </w:r>
    </w:p>
    <w:p w:rsidR="00A51623" w:rsidRDefault="00A51623" w:rsidP="00A263E5">
      <w:pPr>
        <w:spacing w:before="156"/>
      </w:pPr>
      <w:r w:rsidRPr="00A51623">
        <w:rPr>
          <w:rFonts w:hint="eastAsia"/>
        </w:rPr>
        <w:object w:dxaOrig="17834" w:dyaOrig="10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76.7pt" o:ole="">
            <v:imagedata r:id="rId9" o:title=""/>
            <o:lock v:ext="edit" aspectratio="f"/>
          </v:shape>
          <o:OLEObject Type="Embed" ProgID="Visio.Drawing.11" ShapeID="_x0000_i1025" DrawAspect="Content" ObjectID="_1568163288" r:id="rId10"/>
        </w:object>
      </w:r>
    </w:p>
    <w:p w:rsidR="00A51623" w:rsidRDefault="00B236F0" w:rsidP="00A263E5">
      <w:pPr>
        <w:spacing w:before="156"/>
        <w:jc w:val="center"/>
      </w:pPr>
      <w:r>
        <w:rPr>
          <w:rFonts w:hint="eastAsia"/>
        </w:rPr>
        <w:t>Figure 1 Signaling flow of inter-MN handover with SN change</w:t>
      </w:r>
    </w:p>
    <w:p w:rsidR="00A51623" w:rsidRDefault="00B236F0" w:rsidP="00A263E5">
      <w:pPr>
        <w:spacing w:before="156"/>
      </w:pPr>
      <w:r>
        <w:rPr>
          <w:rFonts w:hint="eastAsia"/>
        </w:rPr>
        <w:t xml:space="preserve">Based on the above signaling flow, we can find out the only difference between </w:t>
      </w:r>
      <w:r>
        <w:t>“</w:t>
      </w:r>
      <w:r>
        <w:rPr>
          <w:rFonts w:hint="eastAsia"/>
        </w:rPr>
        <w:t>without SN change</w:t>
      </w:r>
      <w:r>
        <w:t>”</w:t>
      </w:r>
      <w:r>
        <w:rPr>
          <w:rFonts w:hint="eastAsia"/>
        </w:rPr>
        <w:t xml:space="preserve"> and </w:t>
      </w:r>
      <w:r>
        <w:t>“</w:t>
      </w:r>
      <w:r>
        <w:rPr>
          <w:rFonts w:hint="eastAsia"/>
        </w:rPr>
        <w:t xml:space="preserve">with SN </w:t>
      </w:r>
      <w:r>
        <w:rPr>
          <w:rFonts w:hint="eastAsia"/>
        </w:rPr>
        <w:lastRenderedPageBreak/>
        <w:t>change</w:t>
      </w:r>
      <w:r>
        <w:t>”</w:t>
      </w:r>
      <w:r>
        <w:rPr>
          <w:rFonts w:hint="eastAsia"/>
        </w:rPr>
        <w:t xml:space="preserve"> is that, SN Addition Request/Ack and SN Reconfiguration Complete messages are delivered between the target MeNB and the target SgNB instead of the source SgNB, and no other messages are needed to facilitate it. On th</w:t>
      </w:r>
      <w:r>
        <w:rPr>
          <w:rFonts w:hint="eastAsia"/>
        </w:rPr>
        <w:t>e other hand, when the target SgNB receives the Handover Request message, it is reasonable that target SgNB can decide whether to keep/change/delete the source SgNB during handover procedure, furthermore, handover command transferred from the source MeNB t</w:t>
      </w:r>
      <w:r>
        <w:rPr>
          <w:rFonts w:hint="eastAsia"/>
        </w:rPr>
        <w:t xml:space="preserve">o UE is generated by the target MeNB, for </w:t>
      </w:r>
      <w:r>
        <w:t>“</w:t>
      </w:r>
      <w:r>
        <w:rPr>
          <w:rFonts w:hint="eastAsia"/>
        </w:rPr>
        <w:t>change/delete source SgNB</w:t>
      </w:r>
      <w:r>
        <w:t>”</w:t>
      </w:r>
      <w:r>
        <w:rPr>
          <w:rFonts w:hint="eastAsia"/>
        </w:rPr>
        <w:t xml:space="preserve">, since the old SgNB will be deleted at last, so the specific operation can be transparent to the source MeNB(i.e. there is no explicit indication be sent from target MeNB to source MeNB </w:t>
      </w:r>
      <w:r>
        <w:rPr>
          <w:rFonts w:hint="eastAsia"/>
        </w:rPr>
        <w:t xml:space="preserve">to indicate the keep of SN). </w:t>
      </w:r>
    </w:p>
    <w:p w:rsidR="00A51623" w:rsidRDefault="00B236F0" w:rsidP="00A263E5">
      <w:pPr>
        <w:spacing w:before="156" w:afterLines="50"/>
        <w:ind w:left="1202" w:hangingChars="570" w:hanging="1202"/>
        <w:rPr>
          <w:b/>
        </w:rPr>
      </w:pPr>
      <w:r>
        <w:rPr>
          <w:rFonts w:hint="eastAsia"/>
          <w:b/>
        </w:rPr>
        <w:t>Proposal 2</w:t>
      </w:r>
      <w:r w:rsidR="000C549B">
        <w:rPr>
          <w:b/>
        </w:rPr>
        <w:tab/>
      </w:r>
      <w:r>
        <w:rPr>
          <w:rFonts w:hint="eastAsia"/>
          <w:b/>
        </w:rPr>
        <w:t>In MR-DC, during inter-MN handover, the target MN can decide whether to keep/delete/change the source SN, and SN delete/change can be transparent to the source MN.</w:t>
      </w:r>
    </w:p>
    <w:p w:rsidR="00A51623" w:rsidRDefault="00B236F0" w:rsidP="00A263E5">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sz w:val="21"/>
        </w:rPr>
        <w:t> </w:t>
      </w:r>
      <w:r>
        <w:rPr>
          <w:rFonts w:ascii="Arial" w:hAnsi="Arial" w:cs="Arial" w:hint="eastAsia"/>
          <w:b w:val="0"/>
          <w:bCs w:val="0"/>
          <w:kern w:val="0"/>
          <w:sz w:val="32"/>
          <w:szCs w:val="36"/>
        </w:rPr>
        <w:t>Discussion on lossless handover and data forwardi</w:t>
      </w:r>
      <w:r>
        <w:rPr>
          <w:rFonts w:ascii="Arial" w:hAnsi="Arial" w:cs="Arial" w:hint="eastAsia"/>
          <w:b w:val="0"/>
          <w:bCs w:val="0"/>
          <w:kern w:val="0"/>
          <w:sz w:val="32"/>
          <w:szCs w:val="36"/>
        </w:rPr>
        <w:t>ng</w:t>
      </w:r>
    </w:p>
    <w:p w:rsidR="00A51623" w:rsidRDefault="00B236F0" w:rsidP="00A263E5">
      <w:pPr>
        <w:spacing w:before="156"/>
      </w:pPr>
      <w:r>
        <w:rPr>
          <w:rFonts w:hint="eastAsia"/>
        </w:rPr>
        <w:t>As we discussed in section</w:t>
      </w:r>
      <w:r w:rsidR="000C549B">
        <w:t xml:space="preserve"> </w:t>
      </w:r>
      <w:r>
        <w:rPr>
          <w:rFonts w:hint="eastAsia"/>
        </w:rPr>
        <w:t>2, to support inter-MN handover with SN change will not introduce too much impact on the current signaling flow, if RAN2 agreed to support this scenario, the next question is whether to support lossless handover in this scenari</w:t>
      </w:r>
      <w:r>
        <w:rPr>
          <w:rFonts w:hint="eastAsia"/>
        </w:rPr>
        <w:t xml:space="preserve">o, in our view, the target MN decides whether to keep/change the old SN, and for SN change during inter-MN handover, the main purpose is to avoid UE throughput decrease, so we need to </w:t>
      </w:r>
      <w:r w:rsidR="000C549B">
        <w:rPr>
          <w:rFonts w:hint="eastAsia"/>
        </w:rPr>
        <w:t xml:space="preserve">support lossless handover to </w:t>
      </w:r>
      <w:r w:rsidR="000C549B">
        <w:t>ensure</w:t>
      </w:r>
      <w:r>
        <w:rPr>
          <w:rFonts w:hint="eastAsia"/>
        </w:rPr>
        <w:t xml:space="preserve"> performance gain. Moreover, to reduce c</w:t>
      </w:r>
      <w:r>
        <w:rPr>
          <w:rFonts w:hint="eastAsia"/>
        </w:rPr>
        <w:t xml:space="preserve">omplexity, we suggest to only support the lossless handover without QoS flow to DRB remapping. </w:t>
      </w:r>
    </w:p>
    <w:p w:rsidR="00A51623" w:rsidRDefault="00B236F0" w:rsidP="00A263E5">
      <w:pPr>
        <w:spacing w:before="156" w:afterLines="50"/>
        <w:ind w:left="1202" w:hangingChars="570" w:hanging="1202"/>
        <w:rPr>
          <w:b/>
        </w:rPr>
      </w:pPr>
      <w:r>
        <w:rPr>
          <w:rFonts w:hint="eastAsia"/>
          <w:b/>
        </w:rPr>
        <w:t>Proposal 3</w:t>
      </w:r>
      <w:r>
        <w:rPr>
          <w:rFonts w:hint="eastAsia"/>
          <w:b/>
        </w:rPr>
        <w:t xml:space="preserve"> </w:t>
      </w:r>
      <w:r>
        <w:rPr>
          <w:rFonts w:hint="eastAsia"/>
          <w:b/>
        </w:rPr>
        <w:tab/>
        <w:t>Lossless handover should be supported in inter-MN ha</w:t>
      </w:r>
      <w:r w:rsidR="000C549B">
        <w:rPr>
          <w:rFonts w:hint="eastAsia"/>
          <w:b/>
        </w:rPr>
        <w:t>ndover with SN change</w:t>
      </w:r>
      <w:r>
        <w:rPr>
          <w:rFonts w:hint="eastAsia"/>
          <w:b/>
        </w:rPr>
        <w:t xml:space="preserve">, </w:t>
      </w:r>
      <w:r>
        <w:rPr>
          <w:rFonts w:hint="eastAsia"/>
          <w:b/>
        </w:rPr>
        <w:t>without QoS flow to D</w:t>
      </w:r>
      <w:r>
        <w:rPr>
          <w:rFonts w:hint="eastAsia"/>
          <w:b/>
        </w:rPr>
        <w:t>RB remapping and with MN/SN delta configuration.</w:t>
      </w:r>
    </w:p>
    <w:p w:rsidR="00A51623" w:rsidRDefault="00B236F0" w:rsidP="00A263E5">
      <w:pPr>
        <w:spacing w:before="156"/>
      </w:pPr>
      <w:r>
        <w:rPr>
          <w:rFonts w:hint="eastAsia"/>
        </w:rPr>
        <w:t>For MN delta configuration, it can be supported by usual inter-MN handover mechanism</w:t>
      </w:r>
      <w:r w:rsidR="000C549B">
        <w:t xml:space="preserve"> </w:t>
      </w:r>
      <w:r>
        <w:rPr>
          <w:rFonts w:hint="eastAsia"/>
        </w:rPr>
        <w:t xml:space="preserve">(i.e. source MN can send MN configuration to target MN via X2/Xn Handover Request message). For SN delta configuration, in </w:t>
      </w:r>
      <w:r>
        <w:rPr>
          <w:rFonts w:hint="eastAsia"/>
        </w:rPr>
        <w:t>RAN2_AH2 Qingdao meeting, RAN2 has agreed to support delta configuration at MN initiated SN change, although the final solution of how MN can get the up to date SCG configuration is under discussion in RAN3, at least in SgNB/SN Addition Request message, th</w:t>
      </w:r>
      <w:r>
        <w:rPr>
          <w:rFonts w:hint="eastAsia"/>
        </w:rPr>
        <w:t xml:space="preserve">e MN is able to include the SCG configuration of source SN to assist target SN delta configuration. In our opinion, the similar mechanism can be reused in inter-MN handover with SN change scenario to achieve SN delta configuration. And transmit source SCG </w:t>
      </w:r>
      <w:r>
        <w:rPr>
          <w:rFonts w:hint="eastAsia"/>
        </w:rPr>
        <w:t>configuration from source MN to target MN during Handover Request will not cause much effort. So we</w:t>
      </w:r>
      <w:r w:rsidR="000C549B">
        <w:t xml:space="preserve"> suggest that:</w:t>
      </w:r>
    </w:p>
    <w:p w:rsidR="00A51623" w:rsidRDefault="00B236F0" w:rsidP="00A263E5">
      <w:pPr>
        <w:spacing w:before="156" w:afterLines="50"/>
        <w:ind w:left="1202" w:hangingChars="570" w:hanging="1202"/>
        <w:rPr>
          <w:b/>
        </w:rPr>
      </w:pPr>
      <w:r>
        <w:rPr>
          <w:rFonts w:hint="eastAsia"/>
          <w:b/>
        </w:rPr>
        <w:t xml:space="preserve">Proposal 4 </w:t>
      </w:r>
      <w:r>
        <w:rPr>
          <w:rFonts w:hint="eastAsia"/>
          <w:b/>
        </w:rPr>
        <w:tab/>
        <w:t xml:space="preserve">Similar SN delta configuration mechanism in </w:t>
      </w:r>
      <w:r>
        <w:rPr>
          <w:b/>
        </w:rPr>
        <w:t>“</w:t>
      </w:r>
      <w:r>
        <w:rPr>
          <w:rFonts w:hint="eastAsia"/>
          <w:b/>
        </w:rPr>
        <w:t>MN initiated SN change</w:t>
      </w:r>
      <w:r>
        <w:rPr>
          <w:b/>
        </w:rPr>
        <w:t>”</w:t>
      </w:r>
      <w:r>
        <w:rPr>
          <w:rFonts w:hint="eastAsia"/>
          <w:b/>
        </w:rPr>
        <w:t xml:space="preserve"> can be reused in </w:t>
      </w:r>
      <w:r>
        <w:rPr>
          <w:b/>
        </w:rPr>
        <w:t>“</w:t>
      </w:r>
      <w:r>
        <w:rPr>
          <w:rFonts w:hint="eastAsia"/>
          <w:b/>
        </w:rPr>
        <w:t>inter-MN handover with SN change</w:t>
      </w:r>
      <w:r>
        <w:rPr>
          <w:b/>
        </w:rPr>
        <w:t>”</w:t>
      </w:r>
      <w:r>
        <w:rPr>
          <w:rFonts w:hint="eastAsia"/>
          <w:b/>
        </w:rPr>
        <w:t xml:space="preserve"> scenario</w:t>
      </w:r>
      <w:r w:rsidR="000C549B">
        <w:rPr>
          <w:b/>
        </w:rPr>
        <w:t xml:space="preserve"> </w:t>
      </w:r>
      <w:r>
        <w:rPr>
          <w:rFonts w:hint="eastAsia"/>
          <w:b/>
        </w:rPr>
        <w:t xml:space="preserve">(i.e. </w:t>
      </w:r>
      <w:r>
        <w:rPr>
          <w:rFonts w:hint="eastAsia"/>
          <w:b/>
        </w:rPr>
        <w:t>source MN sends the obtained current SCG configuration to target MN via Handover Request message, and target MN sends the SCG configuration to target SN via SN/SgNB Addition Request message).</w:t>
      </w:r>
    </w:p>
    <w:p w:rsidR="00A51623" w:rsidRDefault="000C549B" w:rsidP="00A263E5">
      <w:pPr>
        <w:spacing w:before="156"/>
      </w:pPr>
      <w:r>
        <w:rPr>
          <w:rFonts w:hint="eastAsia"/>
        </w:rPr>
        <w:t xml:space="preserve">Regarding </w:t>
      </w:r>
      <w:r w:rsidR="00B236F0">
        <w:rPr>
          <w:rFonts w:hint="eastAsia"/>
        </w:rPr>
        <w:t xml:space="preserve">data forwarding, especially for SCG bearer and SCG </w:t>
      </w:r>
      <w:r w:rsidR="00B236F0">
        <w:rPr>
          <w:rFonts w:hint="eastAsia"/>
        </w:rPr>
        <w:t>split bearer, because the target MN may be unaware of the X2/Xn interface status between source MN and target SN, and the source MN may be unaware of the X2/Xn interface status between source SN and target MN as well, so only indirect data forwarding</w:t>
      </w:r>
      <w:r>
        <w:t xml:space="preserve"> </w:t>
      </w:r>
      <w:r w:rsidR="00B236F0">
        <w:rPr>
          <w:rFonts w:hint="eastAsia"/>
        </w:rPr>
        <w:t xml:space="preserve">(i.e. </w:t>
      </w:r>
      <w:r w:rsidR="00B236F0">
        <w:rPr>
          <w:rFonts w:hint="eastAsia"/>
        </w:rPr>
        <w:t>source SN-&gt; source MN-&gt; target MN-&gt; target SN) is possible for SCG bearer and SCG split bearer.</w:t>
      </w:r>
    </w:p>
    <w:p w:rsidR="00A51623" w:rsidRDefault="00B236F0" w:rsidP="00A263E5">
      <w:pPr>
        <w:spacing w:before="156" w:afterLines="50"/>
        <w:ind w:left="1202" w:hangingChars="570" w:hanging="1202"/>
      </w:pPr>
      <w:r>
        <w:rPr>
          <w:rFonts w:hint="eastAsia"/>
          <w:b/>
        </w:rPr>
        <w:lastRenderedPageBreak/>
        <w:t>Proposal 5</w:t>
      </w:r>
      <w:r>
        <w:rPr>
          <w:rFonts w:hint="eastAsia"/>
          <w:b/>
        </w:rPr>
        <w:tab/>
      </w:r>
      <w:proofErr w:type="gramStart"/>
      <w:r>
        <w:rPr>
          <w:rFonts w:hint="eastAsia"/>
          <w:b/>
        </w:rPr>
        <w:t>In</w:t>
      </w:r>
      <w:proofErr w:type="gramEnd"/>
      <w:r>
        <w:rPr>
          <w:rFonts w:hint="eastAsia"/>
          <w:b/>
        </w:rPr>
        <w:t xml:space="preserve"> inter-MN handover with SN change procedure, only indirect data forwarding is </w:t>
      </w:r>
      <w:r w:rsidR="000C549B">
        <w:rPr>
          <w:b/>
        </w:rPr>
        <w:t>supported</w:t>
      </w:r>
      <w:r>
        <w:rPr>
          <w:rFonts w:hint="eastAsia"/>
          <w:b/>
        </w:rPr>
        <w:t xml:space="preserve"> for </w:t>
      </w:r>
      <w:r w:rsidR="000C549B">
        <w:rPr>
          <w:rFonts w:hint="eastAsia"/>
          <w:b/>
        </w:rPr>
        <w:t>SCG bearer and SCG split bearer</w:t>
      </w:r>
      <w:r>
        <w:rPr>
          <w:rFonts w:hint="eastAsia"/>
          <w:b/>
        </w:rPr>
        <w:t>.</w:t>
      </w:r>
    </w:p>
    <w:p w:rsidR="00A51623" w:rsidRDefault="00B236F0" w:rsidP="00A263E5">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A51623" w:rsidRDefault="00B236F0" w:rsidP="00A263E5">
      <w:pPr>
        <w:spacing w:before="156"/>
      </w:pPr>
      <w:r>
        <w:rPr>
          <w:sz w:val="22"/>
        </w:rPr>
        <w:t xml:space="preserve">RAN2 is kindly </w:t>
      </w:r>
      <w:r>
        <w:rPr>
          <w:rFonts w:hint="eastAsia"/>
        </w:rPr>
        <w:t xml:space="preserve">asked </w:t>
      </w:r>
      <w:r>
        <w:rPr>
          <w:sz w:val="22"/>
        </w:rPr>
        <w:t>to discuss and adopt the following proposals</w:t>
      </w:r>
      <w:r>
        <w:t>:</w:t>
      </w:r>
    </w:p>
    <w:p w:rsidR="000C549B" w:rsidRDefault="000C549B" w:rsidP="000C549B">
      <w:pPr>
        <w:spacing w:before="156" w:afterLines="50"/>
        <w:ind w:left="1202" w:hangingChars="570" w:hanging="1202"/>
        <w:rPr>
          <w:b/>
        </w:rPr>
      </w:pPr>
      <w:r>
        <w:rPr>
          <w:rFonts w:hint="eastAsia"/>
          <w:b/>
        </w:rPr>
        <w:t>Proposal 1</w:t>
      </w:r>
      <w:r>
        <w:rPr>
          <w:rFonts w:hint="eastAsia"/>
          <w:b/>
        </w:rPr>
        <w:tab/>
        <w:t>Inter-MN handover with SN change</w:t>
      </w:r>
      <w:r>
        <w:rPr>
          <w:b/>
        </w:rPr>
        <w:t xml:space="preserve"> </w:t>
      </w:r>
      <w:r>
        <w:rPr>
          <w:rFonts w:hint="eastAsia"/>
          <w:b/>
        </w:rPr>
        <w:t>can only be supported upon intra-RAT inter-MN handover with intra-RAT SN change. </w:t>
      </w:r>
    </w:p>
    <w:p w:rsidR="00A51623" w:rsidRDefault="00B236F0" w:rsidP="00A263E5">
      <w:pPr>
        <w:spacing w:before="156" w:afterLines="50"/>
        <w:ind w:left="1202" w:hangingChars="570" w:hanging="1202"/>
        <w:rPr>
          <w:b/>
        </w:rPr>
      </w:pPr>
      <w:r>
        <w:rPr>
          <w:rFonts w:hint="eastAsia"/>
          <w:b/>
        </w:rPr>
        <w:t>Proposal 2</w:t>
      </w:r>
      <w:r>
        <w:rPr>
          <w:rFonts w:hint="eastAsia"/>
          <w:b/>
        </w:rPr>
        <w:tab/>
        <w:t>In MR-DC, during inte</w:t>
      </w:r>
      <w:r>
        <w:rPr>
          <w:rFonts w:hint="eastAsia"/>
          <w:b/>
        </w:rPr>
        <w:t>r-MN handover, the target MN can decide whether to keep/delete/change the source SN, and SN delete/change can be transparent to the source MN.</w:t>
      </w:r>
    </w:p>
    <w:p w:rsidR="000C549B" w:rsidRDefault="000C549B" w:rsidP="000C549B">
      <w:pPr>
        <w:spacing w:before="156" w:afterLines="50"/>
        <w:ind w:left="1202" w:hangingChars="570" w:hanging="1202"/>
        <w:rPr>
          <w:b/>
        </w:rPr>
      </w:pPr>
      <w:r>
        <w:rPr>
          <w:rFonts w:hint="eastAsia"/>
          <w:b/>
        </w:rPr>
        <w:t xml:space="preserve">Proposal 3 </w:t>
      </w:r>
      <w:r>
        <w:rPr>
          <w:rFonts w:hint="eastAsia"/>
          <w:b/>
        </w:rPr>
        <w:tab/>
        <w:t>Lossless handover should be supported in inter-MN handover with SN change, without QoS flow to DRB remapping and with MN/SN delta configuration.</w:t>
      </w:r>
    </w:p>
    <w:p w:rsidR="000C549B" w:rsidRDefault="000C549B" w:rsidP="000C549B">
      <w:pPr>
        <w:spacing w:before="156" w:afterLines="50"/>
        <w:ind w:left="1202" w:hangingChars="570" w:hanging="1202"/>
        <w:rPr>
          <w:b/>
        </w:rPr>
      </w:pPr>
      <w:r>
        <w:rPr>
          <w:rFonts w:hint="eastAsia"/>
          <w:b/>
        </w:rPr>
        <w:t xml:space="preserve">Proposal 4 </w:t>
      </w:r>
      <w:r>
        <w:rPr>
          <w:rFonts w:hint="eastAsia"/>
          <w:b/>
        </w:rPr>
        <w:tab/>
        <w:t xml:space="preserve">Similar SN delta configuration mechanism in </w:t>
      </w:r>
      <w:r>
        <w:rPr>
          <w:b/>
        </w:rPr>
        <w:t>“</w:t>
      </w:r>
      <w:r>
        <w:rPr>
          <w:rFonts w:hint="eastAsia"/>
          <w:b/>
        </w:rPr>
        <w:t>MN initiated SN change</w:t>
      </w:r>
      <w:r>
        <w:rPr>
          <w:b/>
        </w:rPr>
        <w:t>”</w:t>
      </w:r>
      <w:r>
        <w:rPr>
          <w:rFonts w:hint="eastAsia"/>
          <w:b/>
        </w:rPr>
        <w:t xml:space="preserve"> can be reused in </w:t>
      </w:r>
      <w:r>
        <w:rPr>
          <w:b/>
        </w:rPr>
        <w:t>“</w:t>
      </w:r>
      <w:r>
        <w:rPr>
          <w:rFonts w:hint="eastAsia"/>
          <w:b/>
        </w:rPr>
        <w:t>inter-MN handover with SN change</w:t>
      </w:r>
      <w:r>
        <w:rPr>
          <w:b/>
        </w:rPr>
        <w:t>”</w:t>
      </w:r>
      <w:r>
        <w:rPr>
          <w:rFonts w:hint="eastAsia"/>
          <w:b/>
        </w:rPr>
        <w:t xml:space="preserve"> scenario</w:t>
      </w:r>
      <w:r>
        <w:rPr>
          <w:b/>
        </w:rPr>
        <w:t xml:space="preserve"> </w:t>
      </w:r>
      <w:r>
        <w:rPr>
          <w:rFonts w:hint="eastAsia"/>
          <w:b/>
        </w:rPr>
        <w:t>(i.e. source MN sends the obtained current SCG configuration to target MN via Handover Request message, and target MN sends the SCG configuration to target SN via SN/SgNB Addition Request message).</w:t>
      </w:r>
    </w:p>
    <w:p w:rsidR="000C549B" w:rsidRDefault="000C549B" w:rsidP="000C549B">
      <w:pPr>
        <w:spacing w:before="156" w:afterLines="50"/>
        <w:ind w:left="1202" w:hangingChars="570" w:hanging="1202"/>
      </w:pPr>
      <w:r>
        <w:rPr>
          <w:rFonts w:hint="eastAsia"/>
          <w:b/>
        </w:rPr>
        <w:t>Proposal 5</w:t>
      </w:r>
      <w:r>
        <w:rPr>
          <w:rFonts w:hint="eastAsia"/>
          <w:b/>
        </w:rPr>
        <w:tab/>
      </w:r>
      <w:proofErr w:type="gramStart"/>
      <w:r>
        <w:rPr>
          <w:rFonts w:hint="eastAsia"/>
          <w:b/>
        </w:rPr>
        <w:t>In</w:t>
      </w:r>
      <w:proofErr w:type="gramEnd"/>
      <w:r>
        <w:rPr>
          <w:rFonts w:hint="eastAsia"/>
          <w:b/>
        </w:rPr>
        <w:t xml:space="preserve"> inter-MN handover with SN change procedure, only indirect data forwarding is </w:t>
      </w:r>
      <w:r>
        <w:rPr>
          <w:b/>
        </w:rPr>
        <w:t>supported</w:t>
      </w:r>
      <w:r>
        <w:rPr>
          <w:rFonts w:hint="eastAsia"/>
          <w:b/>
        </w:rPr>
        <w:t xml:space="preserve"> for SCG bearer and SCG split bearer.</w:t>
      </w:r>
    </w:p>
    <w:p w:rsidR="00A51623" w:rsidRDefault="00B236F0" w:rsidP="00A263E5">
      <w:pPr>
        <w:spacing w:before="156"/>
        <w:rPr>
          <w:sz w:val="22"/>
        </w:rPr>
      </w:pPr>
      <w:r>
        <w:rPr>
          <w:rFonts w:hint="eastAsia"/>
          <w:lang w:val="en-GB"/>
        </w:rPr>
        <w:t>The corresponding text proposal</w:t>
      </w:r>
      <w:r>
        <w:rPr>
          <w:rFonts w:hint="eastAsia"/>
        </w:rPr>
        <w:t xml:space="preserve"> </w:t>
      </w:r>
      <w:r w:rsidR="000C549B">
        <w:t>for TS</w:t>
      </w:r>
      <w:r>
        <w:rPr>
          <w:rFonts w:hint="eastAsia"/>
        </w:rPr>
        <w:t xml:space="preserve"> 37.340</w:t>
      </w:r>
      <w:r>
        <w:rPr>
          <w:rFonts w:hint="eastAsia"/>
          <w:lang w:val="en-GB"/>
        </w:rPr>
        <w:t xml:space="preserve"> is provided </w:t>
      </w:r>
      <w:r w:rsidR="000C549B">
        <w:t>in the Annex</w:t>
      </w:r>
      <w:r>
        <w:rPr>
          <w:rFonts w:hint="eastAsia"/>
        </w:rPr>
        <w:t>.</w:t>
      </w:r>
    </w:p>
    <w:p w:rsidR="000C549B" w:rsidRDefault="000C549B">
      <w:pPr>
        <w:widowControl/>
        <w:spacing w:beforeLines="0"/>
        <w:jc w:val="left"/>
        <w:rPr>
          <w:rFonts w:ascii="Arial" w:hAnsi="Arial" w:cs="Arial"/>
          <w:kern w:val="0"/>
          <w:sz w:val="32"/>
          <w:szCs w:val="36"/>
        </w:rPr>
      </w:pPr>
      <w:r>
        <w:rPr>
          <w:rFonts w:ascii="Arial" w:hAnsi="Arial" w:cs="Arial"/>
          <w:b/>
          <w:bCs/>
          <w:kern w:val="0"/>
          <w:sz w:val="32"/>
          <w:szCs w:val="36"/>
        </w:rPr>
        <w:br w:type="page"/>
      </w:r>
    </w:p>
    <w:p w:rsidR="00A51623" w:rsidRDefault="00B236F0" w:rsidP="00A263E5">
      <w:pPr>
        <w:pStyle w:val="Heading1"/>
        <w:widowControl/>
        <w:pBdr>
          <w:top w:val="single" w:sz="12" w:space="3" w:color="auto"/>
        </w:pBdr>
        <w:tabs>
          <w:tab w:val="clear" w:pos="432"/>
        </w:tabs>
        <w:overflowPunct w:val="0"/>
        <w:autoSpaceDE w:val="0"/>
        <w:autoSpaceDN w:val="0"/>
        <w:adjustRightInd w:val="0"/>
        <w:spacing w:before="156" w:after="180" w:line="240" w:lineRule="auto"/>
        <w:ind w:left="0" w:firstLine="0"/>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Annex (TP for TS37.340)</w:t>
      </w:r>
    </w:p>
    <w:p w:rsidR="00230AB5" w:rsidRPr="003E70AA" w:rsidRDefault="00230AB5" w:rsidP="00230AB5">
      <w:pPr>
        <w:spacing w:before="156"/>
        <w:jc w:val="center"/>
        <w:rPr>
          <w:rFonts w:hint="eastAsia"/>
        </w:rPr>
      </w:pPr>
      <w:r>
        <w:t>*** NEXT CHANGE ***</w:t>
      </w:r>
    </w:p>
    <w:p w:rsidR="00230AB5" w:rsidRDefault="00230AB5" w:rsidP="00230AB5">
      <w:pPr>
        <w:pStyle w:val="Heading2"/>
        <w:numPr>
          <w:ilvl w:val="1"/>
          <w:numId w:val="0"/>
        </w:numPr>
        <w:tabs>
          <w:tab w:val="clear" w:pos="575"/>
        </w:tabs>
        <w:spacing w:before="156"/>
      </w:pPr>
      <w:r>
        <w:t>10.7</w:t>
      </w:r>
      <w:r>
        <w:tab/>
        <w:t xml:space="preserve">Inter-Master Node handover </w:t>
      </w:r>
      <w:ins w:id="7" w:author="ZTE" w:date="2017-09-28T18:50:00Z">
        <w:r>
          <w:rPr>
            <w:rFonts w:hint="eastAsia"/>
            <w:lang w:val="en-US"/>
          </w:rPr>
          <w:t>with/</w:t>
        </w:r>
      </w:ins>
      <w:r>
        <w:t>without Secondary Node change</w:t>
      </w:r>
    </w:p>
    <w:p w:rsidR="00230AB5" w:rsidRPr="009D4CA7" w:rsidRDefault="00230AB5" w:rsidP="00230AB5">
      <w:pPr>
        <w:pStyle w:val="Heading3"/>
        <w:numPr>
          <w:ilvl w:val="2"/>
          <w:numId w:val="0"/>
        </w:numPr>
        <w:tabs>
          <w:tab w:val="clear" w:pos="720"/>
          <w:tab w:val="left" w:pos="575"/>
        </w:tabs>
        <w:spacing w:before="156"/>
        <w:rPr>
          <w:b w:val="0"/>
        </w:rPr>
      </w:pPr>
      <w:r w:rsidRPr="009D4CA7">
        <w:rPr>
          <w:b w:val="0"/>
        </w:rPr>
        <w:t>10.7.1</w:t>
      </w:r>
      <w:r w:rsidRPr="009D4CA7">
        <w:rPr>
          <w:b w:val="0"/>
        </w:rPr>
        <w:tab/>
        <w:t>EN-DC</w:t>
      </w:r>
    </w:p>
    <w:p w:rsidR="00230AB5" w:rsidRDefault="00230AB5" w:rsidP="00230AB5">
      <w:pPr>
        <w:pStyle w:val="Guidance"/>
        <w:spacing w:before="156"/>
        <w:rPr>
          <w:color w:val="FF0000"/>
        </w:rPr>
      </w:pPr>
      <w:r>
        <w:rPr>
          <w:color w:val="FF0000"/>
        </w:rPr>
        <w:t xml:space="preserve">Editor’s note: </w:t>
      </w:r>
      <w:r>
        <w:rPr>
          <w:rFonts w:hint="eastAsia"/>
          <w:color w:val="FF0000"/>
          <w:lang w:eastAsia="zh-CN"/>
        </w:rPr>
        <w:t>D</w:t>
      </w:r>
      <w:r>
        <w:rPr>
          <w:color w:val="FF0000"/>
        </w:rPr>
        <w:t>etails of RRC signalling</w:t>
      </w:r>
      <w:r>
        <w:rPr>
          <w:rFonts w:hint="eastAsia"/>
          <w:color w:val="FF0000"/>
        </w:rPr>
        <w:t xml:space="preserve"> </w:t>
      </w:r>
      <w:r>
        <w:rPr>
          <w:color w:val="FF0000"/>
        </w:rPr>
        <w:t>are FFS and pending RAN2 agreement</w:t>
      </w:r>
      <w:r>
        <w:rPr>
          <w:rFonts w:hint="eastAsia"/>
          <w:color w:val="FF0000"/>
        </w:rPr>
        <w:t>.</w:t>
      </w:r>
    </w:p>
    <w:p w:rsidR="00230AB5" w:rsidRDefault="00230AB5" w:rsidP="00230AB5">
      <w:pPr>
        <w:spacing w:before="156"/>
      </w:pPr>
      <w:r>
        <w:t xml:space="preserve">Inter-Master Node handover </w:t>
      </w:r>
      <w:ins w:id="8" w:author="ZTE" w:date="2017-09-28T18:50:00Z">
        <w:r>
          <w:rPr>
            <w:rFonts w:hint="eastAsia"/>
          </w:rPr>
          <w:t>with/</w:t>
        </w:r>
      </w:ins>
      <w:r>
        <w:t xml:space="preserve">without Secondary Node change is used to transfer context data from a source MN to a target MN while the context at the SN is </w:t>
      </w:r>
      <w:proofErr w:type="gramStart"/>
      <w:r>
        <w:t>kept</w:t>
      </w:r>
      <w:ins w:id="9" w:author="ZTE" w:date="2017-09-29T01:55:00Z">
        <w:r>
          <w:t>/moved</w:t>
        </w:r>
        <w:proofErr w:type="gramEnd"/>
        <w:r>
          <w:t xml:space="preserve"> to another SN</w:t>
        </w:r>
      </w:ins>
      <w:r>
        <w:t>.</w:t>
      </w:r>
    </w:p>
    <w:p w:rsidR="00230AB5" w:rsidRDefault="00230AB5" w:rsidP="00230AB5">
      <w:pPr>
        <w:pStyle w:val="NO"/>
        <w:spacing w:before="156"/>
      </w:pPr>
      <w:r>
        <w:t>NOTE:</w:t>
      </w:r>
      <w:r>
        <w:tab/>
        <w:t xml:space="preserve">Inter-RAT Inter-Master node handover </w:t>
      </w:r>
      <w:ins w:id="10" w:author="ZTE" w:date="2017-09-28T18:50:00Z">
        <w:r>
          <w:rPr>
            <w:rFonts w:hint="eastAsia"/>
            <w:lang w:val="en-US" w:eastAsia="zh-CN"/>
          </w:rPr>
          <w:t>with/</w:t>
        </w:r>
      </w:ins>
      <w:r>
        <w:t>without SN change is not supported in this version of the protocol (i.e. no transition from EN-DC to NR-NR DC).</w:t>
      </w:r>
    </w:p>
    <w:p w:rsidR="00230AB5" w:rsidRDefault="00230AB5" w:rsidP="00230AB5">
      <w:pPr>
        <w:pStyle w:val="TH"/>
        <w:spacing w:before="156"/>
        <w:rPr>
          <w:rFonts w:ascii="Times New Roman" w:hAnsi="Times New Roman"/>
          <w:lang w:eastAsia="ja-JP"/>
        </w:rPr>
      </w:pPr>
      <w:r>
        <w:rPr>
          <w:rFonts w:ascii="Times New Roman" w:hAnsi="Times New Roman"/>
        </w:rPr>
        <w:object w:dxaOrig="12571" w:dyaOrig="7698">
          <v:shape id="_x0000_i1026" type="#_x0000_t75" style="width:428.25pt;height:262.75pt" o:ole="">
            <v:imagedata r:id="rId11" o:title=""/>
          </v:shape>
          <o:OLEObject Type="Embed" ProgID="Visio.Drawing.11" ShapeID="_x0000_i1026" DrawAspect="Content" ObjectID="_1568163289" r:id="rId12"/>
        </w:object>
      </w:r>
    </w:p>
    <w:p w:rsidR="00230AB5" w:rsidRDefault="00230AB5" w:rsidP="00230AB5">
      <w:pPr>
        <w:pStyle w:val="TF"/>
        <w:spacing w:before="156"/>
        <w:rPr>
          <w:lang w:eastAsia="ja-JP"/>
        </w:rPr>
      </w:pPr>
      <w:r>
        <w:rPr>
          <w:lang w:eastAsia="ja-JP"/>
        </w:rPr>
        <w:t>Figure 10.7.1-1: Inter-MN handover without SN change</w:t>
      </w:r>
    </w:p>
    <w:p w:rsidR="00230AB5" w:rsidRDefault="00230AB5" w:rsidP="00230AB5">
      <w:pPr>
        <w:spacing w:before="156"/>
        <w:rPr>
          <w:ins w:id="11" w:author="ZTE" w:date="2017-09-28T18:50:00Z"/>
        </w:rPr>
      </w:pPr>
      <w:r>
        <w:t xml:space="preserve">Figure 10.7.1-1 shows an example signaling flow for </w:t>
      </w:r>
      <w:proofErr w:type="gramStart"/>
      <w:r>
        <w:t>inter-Master</w:t>
      </w:r>
      <w:proofErr w:type="gramEnd"/>
      <w:r>
        <w:t xml:space="preserve"> Node handover without Secondary Node change:</w:t>
      </w:r>
    </w:p>
    <w:p w:rsidR="00230AB5" w:rsidRDefault="00230AB5" w:rsidP="00230AB5">
      <w:pPr>
        <w:pStyle w:val="NO"/>
        <w:spacing w:before="156"/>
      </w:pPr>
      <w:ins w:id="12" w:author="ZTE" w:date="2017-09-29T01:56:00Z">
        <w:r>
          <w:lastRenderedPageBreak/>
          <w:t>NOTE:</w:t>
        </w:r>
        <w:r>
          <w:tab/>
        </w:r>
      </w:ins>
      <w:ins w:id="13" w:author="ZTE" w:date="2017-09-28T18:50:00Z">
        <w:r>
          <w:rPr>
            <w:kern w:val="2"/>
            <w:sz w:val="21"/>
            <w:szCs w:val="24"/>
            <w:lang w:val="en-US" w:eastAsia="zh-CN"/>
          </w:rPr>
          <w:t xml:space="preserve">For </w:t>
        </w:r>
      </w:ins>
      <w:ins w:id="14" w:author="ZTE" w:date="2017-09-29T01:56:00Z">
        <w:r>
          <w:rPr>
            <w:kern w:val="2"/>
            <w:sz w:val="21"/>
            <w:szCs w:val="24"/>
            <w:lang w:val="en-US" w:eastAsia="zh-CN"/>
          </w:rPr>
          <w:t xml:space="preserve">an </w:t>
        </w:r>
      </w:ins>
      <w:proofErr w:type="gramStart"/>
      <w:ins w:id="15" w:author="ZTE" w:date="2017-09-28T18:50:00Z">
        <w:r>
          <w:rPr>
            <w:kern w:val="2"/>
            <w:sz w:val="21"/>
            <w:szCs w:val="24"/>
            <w:lang w:val="en-US" w:eastAsia="zh-CN"/>
          </w:rPr>
          <w:t>inter-Master</w:t>
        </w:r>
        <w:proofErr w:type="gramEnd"/>
        <w:r>
          <w:rPr>
            <w:kern w:val="2"/>
            <w:sz w:val="21"/>
            <w:szCs w:val="24"/>
            <w:lang w:val="en-US" w:eastAsia="zh-CN"/>
          </w:rPr>
          <w:t xml:space="preserve"> Node handover with Secondary Node change, the </w:t>
        </w:r>
      </w:ins>
      <w:ins w:id="16" w:author="ZTE" w:date="2017-09-29T01:57:00Z">
        <w:r>
          <w:rPr>
            <w:kern w:val="2"/>
            <w:sz w:val="21"/>
            <w:szCs w:val="24"/>
            <w:lang w:val="en-US" w:eastAsia="zh-CN"/>
          </w:rPr>
          <w:t>messages at steps</w:t>
        </w:r>
      </w:ins>
      <w:ins w:id="17" w:author="ZTE" w:date="2017-09-28T18:50:00Z">
        <w:r>
          <w:rPr>
            <w:kern w:val="2"/>
            <w:sz w:val="21"/>
            <w:szCs w:val="24"/>
            <w:lang w:val="en-US" w:eastAsia="zh-CN"/>
          </w:rPr>
          <w:t xml:space="preserve"> 2</w:t>
        </w:r>
      </w:ins>
      <w:ins w:id="18" w:author="ZTE" w:date="2017-09-29T01:57:00Z">
        <w:r>
          <w:rPr>
            <w:kern w:val="2"/>
            <w:sz w:val="21"/>
            <w:szCs w:val="24"/>
            <w:lang w:val="en-US" w:eastAsia="zh-CN"/>
          </w:rPr>
          <w:t xml:space="preserve">, </w:t>
        </w:r>
      </w:ins>
      <w:ins w:id="19" w:author="ZTE" w:date="2017-09-28T18:50:00Z">
        <w:r>
          <w:rPr>
            <w:kern w:val="2"/>
            <w:sz w:val="21"/>
            <w:szCs w:val="24"/>
            <w:lang w:val="en-US" w:eastAsia="zh-CN"/>
          </w:rPr>
          <w:t>3</w:t>
        </w:r>
      </w:ins>
      <w:ins w:id="20" w:author="ZTE" w:date="2017-09-29T01:57:00Z">
        <w:r>
          <w:rPr>
            <w:kern w:val="2"/>
            <w:sz w:val="21"/>
            <w:szCs w:val="24"/>
            <w:lang w:val="en-US" w:eastAsia="zh-CN"/>
          </w:rPr>
          <w:t xml:space="preserve"> and </w:t>
        </w:r>
      </w:ins>
      <w:ins w:id="21" w:author="ZTE" w:date="2017-09-28T18:50:00Z">
        <w:r>
          <w:rPr>
            <w:kern w:val="2"/>
            <w:sz w:val="21"/>
            <w:szCs w:val="24"/>
            <w:lang w:val="en-US" w:eastAsia="zh-CN"/>
          </w:rPr>
          <w:t>10 are sent between the target MN and target SN</w:t>
        </w:r>
      </w:ins>
      <w:ins w:id="22" w:author="ZTE" w:date="2017-09-29T02:24:00Z">
        <w:r>
          <w:rPr>
            <w:kern w:val="2"/>
            <w:sz w:val="21"/>
            <w:szCs w:val="24"/>
            <w:lang w:val="en-US" w:eastAsia="zh-CN"/>
          </w:rPr>
          <w:t xml:space="preserve">, the random access procedure at step 9 </w:t>
        </w:r>
      </w:ins>
      <w:ins w:id="23" w:author="ZTE" w:date="2017-09-29T02:26:00Z">
        <w:r>
          <w:rPr>
            <w:kern w:val="2"/>
            <w:sz w:val="21"/>
            <w:szCs w:val="24"/>
            <w:lang w:val="en-US" w:eastAsia="zh-CN"/>
          </w:rPr>
          <w:t xml:space="preserve">happens between the </w:t>
        </w:r>
      </w:ins>
      <w:ins w:id="24" w:author="ZTE" w:date="2017-09-29T02:27:00Z">
        <w:r>
          <w:rPr>
            <w:kern w:val="2"/>
            <w:sz w:val="21"/>
            <w:szCs w:val="24"/>
            <w:lang w:val="en-US" w:eastAsia="zh-CN"/>
          </w:rPr>
          <w:t>UE and the target SN</w:t>
        </w:r>
      </w:ins>
      <w:ins w:id="25" w:author="ZTE" w:date="2017-09-29T02:29:00Z">
        <w:r>
          <w:rPr>
            <w:kern w:val="2"/>
            <w:sz w:val="21"/>
            <w:szCs w:val="24"/>
            <w:lang w:val="en-US" w:eastAsia="zh-CN"/>
          </w:rPr>
          <w:t>, while t</w:t>
        </w:r>
      </w:ins>
      <w:ins w:id="26" w:author="ZTE" w:date="2017-09-29T02:28:00Z">
        <w:r>
          <w:rPr>
            <w:kern w:val="2"/>
            <w:sz w:val="21"/>
            <w:szCs w:val="24"/>
            <w:lang w:val="en-US" w:eastAsia="zh-CN"/>
          </w:rPr>
          <w:t>he SgNB Release Request at step 5 is sent from the</w:t>
        </w:r>
        <w:r>
          <w:rPr>
            <w:kern w:val="2"/>
            <w:sz w:val="21"/>
            <w:szCs w:val="24"/>
            <w:lang w:val="en-US" w:eastAsia="zh-CN"/>
          </w:rPr>
          <w:t xml:space="preserve"> source MN to the source SN.</w:t>
        </w:r>
      </w:ins>
    </w:p>
    <w:p w:rsidR="00230AB5" w:rsidRDefault="00230AB5" w:rsidP="00230AB5">
      <w:pPr>
        <w:pStyle w:val="B1"/>
        <w:spacing w:before="156"/>
        <w:rPr>
          <w:lang w:val="en-US"/>
        </w:rPr>
      </w:pPr>
      <w:r>
        <w:rPr>
          <w:lang w:val="en-US"/>
        </w:rPr>
        <w:t>1.</w:t>
      </w:r>
      <w:r>
        <w:rPr>
          <w:lang w:val="en-US"/>
        </w:rPr>
        <w:tab/>
        <w:t xml:space="preserve">The source MN starts the handover procedure by initiating the X2 Handover Preparation procedure. The source MN includes the </w:t>
      </w:r>
      <w:ins w:id="27" w:author="ZTE" w:date="2017-09-29T02:19:00Z">
        <w:r>
          <w:rPr>
            <w:lang w:val="en-US"/>
          </w:rPr>
          <w:t xml:space="preserve">(source) </w:t>
        </w:r>
      </w:ins>
      <w:r>
        <w:rPr>
          <w:lang w:val="en-US"/>
        </w:rPr>
        <w:t>SN UE X2AP ID</w:t>
      </w:r>
      <w:ins w:id="28" w:author="ZTE" w:date="2017-09-28T18:50:00Z">
        <w:r>
          <w:rPr>
            <w:rFonts w:hint="eastAsia"/>
            <w:lang w:val="en-US" w:eastAsia="zh-CN"/>
          </w:rPr>
          <w:t>,</w:t>
        </w:r>
      </w:ins>
      <w:r>
        <w:rPr>
          <w:lang w:val="en-US"/>
        </w:rPr>
        <w:t xml:space="preserve"> </w:t>
      </w:r>
      <w:del w:id="29" w:author="ZTE" w:date="2017-09-28T18:50:00Z">
        <w:r>
          <w:rPr>
            <w:lang w:val="en-US"/>
          </w:rPr>
          <w:delText xml:space="preserve">and </w:delText>
        </w:r>
      </w:del>
      <w:r>
        <w:rPr>
          <w:lang w:val="en-US"/>
        </w:rPr>
        <w:t xml:space="preserve">SN ID </w:t>
      </w:r>
      <w:ins w:id="30" w:author="ZTE" w:date="2017-09-28T18:51:00Z">
        <w:r>
          <w:rPr>
            <w:rFonts w:hint="eastAsia"/>
            <w:lang w:val="en-US" w:eastAsia="zh-CN"/>
          </w:rPr>
          <w:t>and</w:t>
        </w:r>
      </w:ins>
      <w:del w:id="31" w:author="ZTE" w:date="2017-09-28T18:51:00Z">
        <w:r>
          <w:rPr>
            <w:lang w:val="en-US"/>
          </w:rPr>
          <w:delText>as a reference to</w:delText>
        </w:r>
      </w:del>
      <w:r>
        <w:rPr>
          <w:lang w:val="en-US"/>
        </w:rPr>
        <w:t xml:space="preserve"> the UE context in the </w:t>
      </w:r>
      <w:ins w:id="32" w:author="ZTE" w:date="2017-09-29T02:20:00Z">
        <w:r>
          <w:rPr>
            <w:lang w:val="en-US"/>
          </w:rPr>
          <w:t xml:space="preserve">(source) </w:t>
        </w:r>
      </w:ins>
      <w:r>
        <w:rPr>
          <w:lang w:val="en-US"/>
        </w:rPr>
        <w:t xml:space="preserve">SN </w:t>
      </w:r>
      <w:del w:id="33" w:author="ZTE" w:date="2017-09-29T02:19:00Z">
        <w:r w:rsidDel="00886FBC">
          <w:rPr>
            <w:lang w:val="en-US"/>
          </w:rPr>
          <w:delText xml:space="preserve">that was established by the source MN </w:delText>
        </w:r>
      </w:del>
      <w:r>
        <w:rPr>
          <w:lang w:val="en-US"/>
        </w:rPr>
        <w:t>in the Handover Request message.</w:t>
      </w:r>
    </w:p>
    <w:p w:rsidR="00230AB5" w:rsidRDefault="00230AB5" w:rsidP="00230AB5">
      <w:pPr>
        <w:pStyle w:val="Guidance"/>
        <w:spacing w:before="156"/>
        <w:rPr>
          <w:del w:id="34" w:author="ZTE" w:date="2017-09-28T18:51:00Z"/>
          <w:color w:val="FF0000"/>
        </w:rPr>
      </w:pPr>
      <w:del w:id="35" w:author="ZTE" w:date="2017-09-28T18:51:00Z">
        <w:r>
          <w:rPr>
            <w:color w:val="FF0000"/>
          </w:rPr>
          <w:delText>Editor’s note: FFS whether the source MeNB includes the SCG configuration in the HandoverPreparationInformation.</w:delText>
        </w:r>
      </w:del>
    </w:p>
    <w:p w:rsidR="00230AB5" w:rsidRDefault="00230AB5" w:rsidP="00230AB5">
      <w:pPr>
        <w:pStyle w:val="B1"/>
        <w:spacing w:before="156"/>
        <w:rPr>
          <w:lang w:val="en-US"/>
        </w:rPr>
      </w:pPr>
      <w:r>
        <w:rPr>
          <w:lang w:val="en-US"/>
        </w:rPr>
        <w:t>2.</w:t>
      </w:r>
      <w:r>
        <w:rPr>
          <w:lang w:val="en-US"/>
        </w:rPr>
        <w:tab/>
        <w:t>If the target MN decides to keep the SN, the target MN sends SN Addition Request to the SN</w:t>
      </w:r>
      <w:r>
        <w:rPr>
          <w:lang w:val="en-US" w:eastAsia="zh-CN"/>
        </w:rPr>
        <w:t xml:space="preserve"> including </w:t>
      </w:r>
      <w:r>
        <w:rPr>
          <w:rFonts w:eastAsia="Malgun Gothic"/>
          <w:lang w:eastAsia="ko-KR"/>
        </w:rPr>
        <w:t xml:space="preserve">the SN UE X2AP ID </w:t>
      </w:r>
      <w:r>
        <w:rPr>
          <w:lang w:eastAsia="zh-CN"/>
        </w:rPr>
        <w:t xml:space="preserve">as a reference </w:t>
      </w:r>
      <w:r>
        <w:t xml:space="preserve">to the UE context in the SN that was established by </w:t>
      </w:r>
      <w:r>
        <w:rPr>
          <w:lang w:eastAsia="zh-CN"/>
        </w:rPr>
        <w:t xml:space="preserve">the </w:t>
      </w:r>
      <w:r>
        <w:t>s</w:t>
      </w:r>
      <w:r>
        <w:rPr>
          <w:lang w:eastAsia="zh-CN"/>
        </w:rPr>
        <w:t>ource M</w:t>
      </w:r>
      <w:r>
        <w:t>N</w:t>
      </w:r>
      <w:r>
        <w:rPr>
          <w:lang w:val="en-US"/>
        </w:rPr>
        <w:t>.</w:t>
      </w:r>
      <w:ins w:id="36" w:author="ZTE" w:date="2017-09-28T18:52:00Z">
        <w:r>
          <w:rPr>
            <w:rFonts w:hint="eastAsia"/>
            <w:lang w:val="en-US" w:eastAsia="zh-CN"/>
          </w:rPr>
          <w:t xml:space="preserve"> If the target MN decides to change the SN, the target MN sends </w:t>
        </w:r>
      </w:ins>
      <w:ins w:id="37" w:author="ZTE" w:date="2017-09-29T02:21:00Z">
        <w:r>
          <w:rPr>
            <w:lang w:val="en-US" w:eastAsia="zh-CN"/>
          </w:rPr>
          <w:t xml:space="preserve">the </w:t>
        </w:r>
      </w:ins>
      <w:ins w:id="38" w:author="ZTE" w:date="2017-09-28T18:52:00Z">
        <w:r>
          <w:rPr>
            <w:rFonts w:hint="eastAsia"/>
            <w:lang w:val="en-US" w:eastAsia="zh-CN"/>
          </w:rPr>
          <w:t>S</w:t>
        </w:r>
      </w:ins>
      <w:ins w:id="39" w:author="ZTE" w:date="2017-09-29T02:39:00Z">
        <w:r>
          <w:rPr>
            <w:lang w:val="en-US" w:eastAsia="zh-CN"/>
          </w:rPr>
          <w:t>g</w:t>
        </w:r>
      </w:ins>
      <w:ins w:id="40" w:author="ZTE" w:date="2017-09-28T18:52:00Z">
        <w:r>
          <w:rPr>
            <w:rFonts w:hint="eastAsia"/>
            <w:lang w:val="en-US" w:eastAsia="zh-CN"/>
          </w:rPr>
          <w:t>N</w:t>
        </w:r>
      </w:ins>
      <w:ins w:id="41" w:author="ZTE" w:date="2017-09-29T02:39:00Z">
        <w:r>
          <w:rPr>
            <w:lang w:val="en-US" w:eastAsia="zh-CN"/>
          </w:rPr>
          <w:t>B</w:t>
        </w:r>
      </w:ins>
      <w:ins w:id="42" w:author="ZTE" w:date="2017-09-28T18:52:00Z">
        <w:r>
          <w:rPr>
            <w:rFonts w:hint="eastAsia"/>
            <w:lang w:val="en-US" w:eastAsia="zh-CN"/>
          </w:rPr>
          <w:t xml:space="preserve"> Addition Request to the target SN including the UE context in the source SN that was established by the source MN.</w:t>
        </w:r>
      </w:ins>
    </w:p>
    <w:p w:rsidR="00230AB5" w:rsidRDefault="00230AB5" w:rsidP="00230AB5">
      <w:pPr>
        <w:pStyle w:val="B1"/>
        <w:spacing w:before="156"/>
        <w:rPr>
          <w:lang w:val="en-US"/>
        </w:rPr>
      </w:pPr>
      <w:r>
        <w:rPr>
          <w:lang w:val="en-US"/>
        </w:rPr>
        <w:t>3.</w:t>
      </w:r>
      <w:r>
        <w:rPr>
          <w:lang w:val="en-US"/>
        </w:rPr>
        <w:tab/>
        <w:t xml:space="preserve">The </w:t>
      </w:r>
      <w:ins w:id="43" w:author="ZTE" w:date="2017-09-29T02:32:00Z">
        <w:r>
          <w:rPr>
            <w:lang w:val="en-US"/>
          </w:rPr>
          <w:t xml:space="preserve">(target) </w:t>
        </w:r>
      </w:ins>
      <w:r>
        <w:rPr>
          <w:lang w:val="en-US"/>
        </w:rPr>
        <w:t>SN replies with SN Addition Request Acknowledge.</w:t>
      </w:r>
    </w:p>
    <w:p w:rsidR="00230AB5" w:rsidRDefault="00230AB5" w:rsidP="00230AB5">
      <w:pPr>
        <w:pStyle w:val="B1"/>
        <w:spacing w:before="156"/>
        <w:rPr>
          <w:lang w:val="en-US"/>
        </w:rPr>
      </w:pPr>
      <w:r>
        <w:rPr>
          <w:lang w:val="en-US"/>
        </w:rPr>
        <w:t>4.</w:t>
      </w:r>
      <w:r>
        <w:rPr>
          <w:lang w:val="en-US"/>
        </w:rPr>
        <w:tab/>
      </w:r>
      <w:r>
        <w:t>The target MN includes within the Handover Request Acknowledge message a transparent container to be sent to the UE as an RRC message to perform the handover, and may also provide forwarding addresses to the source MN</w:t>
      </w:r>
      <w:r>
        <w:rPr>
          <w:lang w:val="en-US"/>
        </w:rPr>
        <w:t>.</w:t>
      </w:r>
      <w:r>
        <w:rPr>
          <w:lang w:val="en-US" w:eastAsia="zh-CN"/>
        </w:rPr>
        <w:t xml:space="preserve"> </w:t>
      </w:r>
      <w:r>
        <w:rPr>
          <w:lang w:eastAsia="zh-CN"/>
        </w:rPr>
        <w:t xml:space="preserve">The target MN indicates to the source MN that the UE context in </w:t>
      </w:r>
      <w:r>
        <w:t>the</w:t>
      </w:r>
      <w:r>
        <w:rPr>
          <w:lang w:eastAsia="zh-CN"/>
        </w:rPr>
        <w:t xml:space="preserve"> SN is kept if </w:t>
      </w:r>
      <w:r>
        <w:rPr>
          <w:lang w:val="en-US"/>
        </w:rPr>
        <w:t>the target MN and the SN decided to keep the UE context in the SN in step 2 and step 3.</w:t>
      </w:r>
    </w:p>
    <w:p w:rsidR="00230AB5" w:rsidRDefault="00230AB5" w:rsidP="00230AB5">
      <w:pPr>
        <w:pStyle w:val="B1"/>
        <w:spacing w:before="156"/>
        <w:rPr>
          <w:lang w:val="en-US"/>
        </w:rPr>
      </w:pPr>
      <w:r>
        <w:rPr>
          <w:lang w:val="en-US"/>
        </w:rPr>
        <w:t>5.</w:t>
      </w:r>
      <w:r>
        <w:rPr>
          <w:lang w:val="en-US"/>
        </w:rPr>
        <w:tab/>
        <w:t xml:space="preserve">The source MN sends SN Release Request to the </w:t>
      </w:r>
      <w:ins w:id="44" w:author="ZTE" w:date="2017-09-29T02:30:00Z">
        <w:r>
          <w:rPr>
            <w:lang w:val="en-US"/>
          </w:rPr>
          <w:t>(</w:t>
        </w:r>
      </w:ins>
      <w:ins w:id="45" w:author="ZTE" w:date="2017-09-28T18:52:00Z">
        <w:r>
          <w:rPr>
            <w:rFonts w:hint="eastAsia"/>
            <w:lang w:val="en-US" w:eastAsia="zh-CN"/>
          </w:rPr>
          <w:t>source</w:t>
        </w:r>
      </w:ins>
      <w:ins w:id="46" w:author="ZTE" w:date="2017-09-29T02:30:00Z">
        <w:r>
          <w:rPr>
            <w:lang w:val="en-US" w:eastAsia="zh-CN"/>
          </w:rPr>
          <w:t>)</w:t>
        </w:r>
      </w:ins>
      <w:ins w:id="47" w:author="ZTE" w:date="2017-09-28T18:52:00Z">
        <w:r>
          <w:rPr>
            <w:rFonts w:hint="eastAsia"/>
            <w:lang w:val="en-US" w:eastAsia="zh-CN"/>
          </w:rPr>
          <w:t xml:space="preserve"> </w:t>
        </w:r>
      </w:ins>
      <w:r>
        <w:rPr>
          <w:lang w:val="en-US"/>
        </w:rPr>
        <w:t xml:space="preserve">SN. The source MN indicates to the </w:t>
      </w:r>
      <w:ins w:id="48" w:author="ZTE" w:date="2017-09-29T02:30:00Z">
        <w:r>
          <w:rPr>
            <w:lang w:val="en-US"/>
          </w:rPr>
          <w:t>(</w:t>
        </w:r>
      </w:ins>
      <w:ins w:id="49" w:author="ZTE" w:date="2017-09-28T18:53:00Z">
        <w:r>
          <w:rPr>
            <w:rFonts w:hint="eastAsia"/>
            <w:lang w:val="en-US" w:eastAsia="zh-CN"/>
          </w:rPr>
          <w:t>source</w:t>
        </w:r>
      </w:ins>
      <w:ins w:id="50" w:author="ZTE" w:date="2017-09-29T02:30:00Z">
        <w:r>
          <w:rPr>
            <w:lang w:val="en-US" w:eastAsia="zh-CN"/>
          </w:rPr>
          <w:t>)</w:t>
        </w:r>
      </w:ins>
      <w:ins w:id="51" w:author="ZTE" w:date="2017-09-28T18:53:00Z">
        <w:r>
          <w:rPr>
            <w:rFonts w:hint="eastAsia"/>
            <w:lang w:val="en-US" w:eastAsia="zh-CN"/>
          </w:rPr>
          <w:t xml:space="preserve"> </w:t>
        </w:r>
      </w:ins>
      <w:r>
        <w:rPr>
          <w:lang w:val="en-US"/>
        </w:rPr>
        <w:t>SN that the UE context in SN is kept</w:t>
      </w:r>
      <w:ins w:id="52" w:author="ZTE" w:date="2017-09-28T18:53:00Z">
        <w:r>
          <w:rPr>
            <w:rFonts w:hint="eastAsia"/>
            <w:lang w:val="en-US" w:eastAsia="zh-CN"/>
          </w:rPr>
          <w:t xml:space="preserve"> if </w:t>
        </w:r>
      </w:ins>
      <w:ins w:id="53" w:author="ZTE" w:date="2017-09-29T02:30:00Z">
        <w:r>
          <w:rPr>
            <w:lang w:val="en-US" w:eastAsia="zh-CN"/>
          </w:rPr>
          <w:t xml:space="preserve">it </w:t>
        </w:r>
      </w:ins>
      <w:ins w:id="54" w:author="ZTE" w:date="2017-09-28T18:53:00Z">
        <w:r>
          <w:rPr>
            <w:rFonts w:hint="eastAsia"/>
            <w:lang w:val="en-US" w:eastAsia="zh-CN"/>
          </w:rPr>
          <w:t>receives the indication from the target MN</w:t>
        </w:r>
      </w:ins>
      <w:r>
        <w:rPr>
          <w:lang w:val="en-US"/>
        </w:rPr>
        <w:t>. If the indication as the UE context kept in SN is included, the SN keeps the UE context.</w:t>
      </w:r>
    </w:p>
    <w:p w:rsidR="00230AB5" w:rsidRDefault="00230AB5" w:rsidP="00230AB5">
      <w:pPr>
        <w:pStyle w:val="B1"/>
        <w:spacing w:before="156"/>
        <w:rPr>
          <w:lang w:val="en-US"/>
        </w:rPr>
      </w:pPr>
      <w:r>
        <w:rPr>
          <w:lang w:val="en-US"/>
        </w:rPr>
        <w:t>6.</w:t>
      </w:r>
      <w:r>
        <w:rPr>
          <w:lang w:val="en-US"/>
        </w:rPr>
        <w:tab/>
        <w:t>The source MN triggers the UE to apply the new configuration.</w:t>
      </w:r>
    </w:p>
    <w:p w:rsidR="00230AB5" w:rsidRDefault="00230AB5" w:rsidP="00230AB5">
      <w:pPr>
        <w:pStyle w:val="B1"/>
        <w:spacing w:before="156"/>
        <w:rPr>
          <w:lang w:val="en-US"/>
        </w:rPr>
      </w:pPr>
      <w:r>
        <w:rPr>
          <w:lang w:val="en-US"/>
        </w:rPr>
        <w:t>7/8.</w:t>
      </w:r>
      <w:r>
        <w:rPr>
          <w:lang w:val="en-US"/>
        </w:rPr>
        <w:tab/>
        <w:t>The UE synchronizes to the target MN</w:t>
      </w:r>
      <w:r>
        <w:t xml:space="preserve"> and replies with </w:t>
      </w:r>
      <w:proofErr w:type="spellStart"/>
      <w:r>
        <w:rPr>
          <w:i/>
        </w:rPr>
        <w:t>RRCConnectionReconfigurationComplete</w:t>
      </w:r>
      <w:proofErr w:type="spellEnd"/>
      <w:r>
        <w:t xml:space="preserve"> message.</w:t>
      </w:r>
    </w:p>
    <w:p w:rsidR="00230AB5" w:rsidRDefault="00230AB5" w:rsidP="00230AB5">
      <w:pPr>
        <w:pStyle w:val="B1"/>
        <w:spacing w:before="156"/>
        <w:rPr>
          <w:lang w:val="en-US"/>
        </w:rPr>
      </w:pPr>
      <w:r>
        <w:rPr>
          <w:lang w:val="en-US"/>
        </w:rPr>
        <w:t>9.</w:t>
      </w:r>
      <w:r>
        <w:rPr>
          <w:lang w:val="en-US"/>
        </w:rPr>
        <w:tab/>
        <w:t xml:space="preserve">The UE synchronizes to the </w:t>
      </w:r>
      <w:ins w:id="55" w:author="ZTE" w:date="2017-09-29T02:31:00Z">
        <w:r>
          <w:rPr>
            <w:lang w:val="en-US"/>
          </w:rPr>
          <w:t xml:space="preserve">(target) </w:t>
        </w:r>
      </w:ins>
      <w:r>
        <w:rPr>
          <w:lang w:val="en-US"/>
        </w:rPr>
        <w:t>SN.</w:t>
      </w:r>
    </w:p>
    <w:p w:rsidR="00230AB5" w:rsidRDefault="00230AB5" w:rsidP="00230AB5">
      <w:pPr>
        <w:pStyle w:val="B1"/>
        <w:spacing w:before="156"/>
        <w:rPr>
          <w:lang w:val="en-US" w:eastAsia="zh-CN"/>
        </w:rPr>
      </w:pPr>
      <w:r>
        <w:rPr>
          <w:lang w:val="en-US"/>
        </w:rPr>
        <w:t>10.</w:t>
      </w:r>
      <w:r>
        <w:rPr>
          <w:lang w:val="en-US"/>
        </w:rPr>
        <w:tab/>
        <w:t xml:space="preserve">If the RRC connection reconfiguration procedure was successful, the </w:t>
      </w:r>
      <w:r>
        <w:rPr>
          <w:lang w:val="en-US" w:eastAsia="zh-CN"/>
        </w:rPr>
        <w:t xml:space="preserve">target </w:t>
      </w:r>
      <w:r>
        <w:rPr>
          <w:lang w:val="en-US"/>
        </w:rPr>
        <w:t xml:space="preserve">MN informs the </w:t>
      </w:r>
      <w:ins w:id="56" w:author="ZTE" w:date="2017-09-29T02:33:00Z">
        <w:r>
          <w:rPr>
            <w:lang w:val="en-US"/>
          </w:rPr>
          <w:t xml:space="preserve">(target) </w:t>
        </w:r>
      </w:ins>
      <w:r>
        <w:rPr>
          <w:lang w:val="en-US"/>
        </w:rPr>
        <w:t xml:space="preserve">SN </w:t>
      </w:r>
      <w:r>
        <w:rPr>
          <w:rFonts w:hint="eastAsia"/>
          <w:lang w:eastAsia="zh-CN"/>
        </w:rPr>
        <w:t>via S</w:t>
      </w:r>
      <w:r>
        <w:rPr>
          <w:lang w:eastAsia="zh-CN"/>
        </w:rPr>
        <w:t>g</w:t>
      </w:r>
      <w:r>
        <w:rPr>
          <w:rFonts w:hint="eastAsia"/>
          <w:lang w:eastAsia="zh-CN"/>
        </w:rPr>
        <w:t>N</w:t>
      </w:r>
      <w:r>
        <w:rPr>
          <w:lang w:eastAsia="zh-CN"/>
        </w:rPr>
        <w:t>B</w:t>
      </w:r>
      <w:r>
        <w:rPr>
          <w:rFonts w:hint="eastAsia"/>
          <w:lang w:eastAsia="zh-CN"/>
        </w:rPr>
        <w:t xml:space="preserve"> Reconfiguration Complete message</w:t>
      </w:r>
      <w:r>
        <w:rPr>
          <w:lang w:val="en-US"/>
        </w:rPr>
        <w:t>.</w:t>
      </w:r>
    </w:p>
    <w:p w:rsidR="00230AB5" w:rsidRDefault="00230AB5" w:rsidP="00230AB5">
      <w:pPr>
        <w:pStyle w:val="B1"/>
        <w:spacing w:before="156"/>
        <w:rPr>
          <w:lang w:val="en-US"/>
        </w:rPr>
      </w:pPr>
      <w:r>
        <w:rPr>
          <w:lang w:val="en-US"/>
        </w:rPr>
        <w:t>11/12.</w:t>
      </w:r>
      <w:r>
        <w:rPr>
          <w:lang w:val="en-US"/>
        </w:rPr>
        <w:tab/>
        <w:t xml:space="preserve">Data forwarding from the source MN takes place. </w:t>
      </w:r>
      <w:ins w:id="57" w:author="ZTE" w:date="2017-09-29T02:33:00Z">
        <w:r>
          <w:rPr>
            <w:lang w:val="en-US" w:eastAsia="zh-CN"/>
          </w:rPr>
          <w:t>If the</w:t>
        </w:r>
      </w:ins>
      <w:ins w:id="58" w:author="ZTE" w:date="2017-09-28T18:53:00Z">
        <w:r>
          <w:rPr>
            <w:rFonts w:hint="eastAsia"/>
            <w:lang w:val="en-US" w:eastAsia="zh-CN"/>
          </w:rPr>
          <w:t xml:space="preserve"> S</w:t>
        </w:r>
      </w:ins>
      <w:ins w:id="59" w:author="ZTE" w:date="2017-09-28T18:54:00Z">
        <w:r>
          <w:rPr>
            <w:rFonts w:hint="eastAsia"/>
            <w:lang w:val="en-US" w:eastAsia="zh-CN"/>
          </w:rPr>
          <w:t>N is kept, d</w:t>
        </w:r>
      </w:ins>
      <w:del w:id="60" w:author="ZTE" w:date="2017-09-28T18:54:00Z">
        <w:r>
          <w:rPr>
            <w:lang w:val="en-US"/>
          </w:rPr>
          <w:delText>D</w:delText>
        </w:r>
      </w:del>
      <w:r>
        <w:rPr>
          <w:lang w:val="en-US"/>
        </w:rPr>
        <w:t>ata forwarding may be omitted for SCG bearers and SCG split bearers. Direct data forwarding from the source MN to the SN is not possible for split bearers.</w:t>
      </w:r>
      <w:ins w:id="61" w:author="ZTE" w:date="2017-09-28T18:54:00Z">
        <w:r>
          <w:rPr>
            <w:rFonts w:hint="eastAsia"/>
            <w:lang w:val="en-US" w:eastAsia="zh-CN"/>
          </w:rPr>
          <w:t xml:space="preserve"> </w:t>
        </w:r>
      </w:ins>
      <w:ins w:id="62" w:author="ZTE" w:date="2017-09-29T02:33:00Z">
        <w:r>
          <w:rPr>
            <w:lang w:val="en-US" w:eastAsia="zh-CN"/>
          </w:rPr>
          <w:t xml:space="preserve">If the </w:t>
        </w:r>
      </w:ins>
      <w:ins w:id="63" w:author="ZTE" w:date="2017-09-28T18:54:00Z">
        <w:r>
          <w:rPr>
            <w:rFonts w:hint="eastAsia"/>
            <w:lang w:val="en-US" w:eastAsia="zh-CN"/>
          </w:rPr>
          <w:t>SN is changed, only indirect data forwarding is possible for SCG bearer and SCG split bearer.</w:t>
        </w:r>
      </w:ins>
    </w:p>
    <w:p w:rsidR="00230AB5" w:rsidRDefault="00230AB5" w:rsidP="00230AB5">
      <w:pPr>
        <w:pStyle w:val="NO"/>
        <w:spacing w:before="156"/>
      </w:pPr>
      <w:r>
        <w:t>NOTE:</w:t>
      </w:r>
      <w:r>
        <w:tab/>
        <w:t>Direct data forwarding may occur only for bearer type change.</w:t>
      </w:r>
    </w:p>
    <w:p w:rsidR="00230AB5" w:rsidRDefault="00230AB5" w:rsidP="00230AB5">
      <w:pPr>
        <w:pStyle w:val="B1"/>
        <w:spacing w:before="156"/>
        <w:rPr>
          <w:lang w:val="en-US"/>
        </w:rPr>
      </w:pPr>
      <w:r>
        <w:rPr>
          <w:lang w:val="en-US"/>
        </w:rPr>
        <w:t>13-16.</w:t>
      </w:r>
      <w:r>
        <w:rPr>
          <w:lang w:val="en-US"/>
        </w:rPr>
        <w:tab/>
        <w:t>The target MN initiates the S1 Path Switch procedure.</w:t>
      </w:r>
    </w:p>
    <w:p w:rsidR="00230AB5" w:rsidRDefault="00230AB5" w:rsidP="00230AB5">
      <w:pPr>
        <w:pStyle w:val="NO"/>
        <w:spacing w:before="156"/>
      </w:pPr>
      <w:r>
        <w:t>NOTE:</w:t>
      </w:r>
      <w:r>
        <w:tab/>
        <w:t>If new UL TEIDs of the S-GW are included, the target MN performs MN initiated SN Modification procedure to provide them to the SN.</w:t>
      </w:r>
    </w:p>
    <w:p w:rsidR="00230AB5" w:rsidRDefault="00230AB5" w:rsidP="00230AB5">
      <w:pPr>
        <w:pStyle w:val="B1"/>
        <w:spacing w:before="156"/>
        <w:rPr>
          <w:lang w:val="en-US"/>
        </w:rPr>
      </w:pPr>
      <w:r>
        <w:rPr>
          <w:lang w:val="en-US"/>
        </w:rPr>
        <w:t>17.</w:t>
      </w:r>
      <w:r>
        <w:rPr>
          <w:lang w:val="en-US"/>
        </w:rPr>
        <w:tab/>
        <w:t>The target MN initiates the UE Context Release procedure towards the source MN.</w:t>
      </w:r>
    </w:p>
    <w:p w:rsidR="00230AB5" w:rsidRDefault="00230AB5" w:rsidP="00230AB5">
      <w:pPr>
        <w:pStyle w:val="B1"/>
        <w:spacing w:before="156"/>
        <w:rPr>
          <w:lang w:val="en-US"/>
        </w:rPr>
      </w:pPr>
      <w:r>
        <w:rPr>
          <w:lang w:val="en-US"/>
        </w:rPr>
        <w:t>18.</w:t>
      </w:r>
      <w:r>
        <w:rPr>
          <w:lang w:val="en-US"/>
        </w:rPr>
        <w:tab/>
      </w:r>
      <w:r>
        <w:rPr>
          <w:lang w:val="en-US" w:eastAsia="zh-CN"/>
        </w:rPr>
        <w:t xml:space="preserve">Upon reception of the </w:t>
      </w:r>
      <w:r>
        <w:rPr>
          <w:lang w:val="en-US"/>
        </w:rPr>
        <w:t>UE Context Release</w:t>
      </w:r>
      <w:r>
        <w:rPr>
          <w:lang w:val="en-US" w:eastAsia="zh-CN"/>
        </w:rPr>
        <w:t xml:space="preserve"> message, the </w:t>
      </w:r>
      <w:ins w:id="64" w:author="ZTE" w:date="2017-09-29T02:36:00Z">
        <w:r>
          <w:rPr>
            <w:lang w:val="en-US" w:eastAsia="zh-CN"/>
          </w:rPr>
          <w:t xml:space="preserve">(source) </w:t>
        </w:r>
      </w:ins>
      <w:r>
        <w:rPr>
          <w:lang w:val="en-US" w:eastAsia="zh-CN"/>
        </w:rPr>
        <w:t>SN can release C-plane related resource associated to the UE context</w:t>
      </w:r>
      <w:r>
        <w:rPr>
          <w:lang w:val="en-US"/>
        </w:rPr>
        <w:t xml:space="preserve"> towards the source MN</w:t>
      </w:r>
      <w:r>
        <w:rPr>
          <w:lang w:val="en-US" w:eastAsia="zh-CN"/>
        </w:rPr>
        <w:t>. Any ongoing data forwarding may continue</w:t>
      </w:r>
      <w:r>
        <w:rPr>
          <w:lang w:val="en-US"/>
        </w:rPr>
        <w:t xml:space="preserve">. The SN shall </w:t>
      </w:r>
      <w:r>
        <w:rPr>
          <w:lang w:val="en-US"/>
        </w:rPr>
        <w:lastRenderedPageBreak/>
        <w:t>not release the UE context associated with the target MN if the indication was included in the SN Release Request in step 5.</w:t>
      </w:r>
    </w:p>
    <w:p w:rsidR="00230AB5" w:rsidRPr="009D4CA7" w:rsidRDefault="00230AB5" w:rsidP="00230AB5">
      <w:pPr>
        <w:pStyle w:val="Heading3"/>
        <w:numPr>
          <w:ilvl w:val="2"/>
          <w:numId w:val="0"/>
        </w:numPr>
        <w:tabs>
          <w:tab w:val="clear" w:pos="720"/>
          <w:tab w:val="left" w:pos="575"/>
        </w:tabs>
        <w:spacing w:before="156"/>
        <w:rPr>
          <w:b w:val="0"/>
        </w:rPr>
      </w:pPr>
      <w:r w:rsidRPr="009D4CA7">
        <w:rPr>
          <w:b w:val="0"/>
        </w:rPr>
        <w:t>10.7.2</w:t>
      </w:r>
      <w:r w:rsidRPr="009D4CA7">
        <w:rPr>
          <w:b w:val="0"/>
        </w:rPr>
        <w:tab/>
        <w:t>MR-DC with 5GC</w:t>
      </w:r>
    </w:p>
    <w:p w:rsidR="00230AB5" w:rsidRDefault="00230AB5" w:rsidP="00230AB5">
      <w:pPr>
        <w:pStyle w:val="Guidance"/>
        <w:spacing w:before="156"/>
        <w:rPr>
          <w:color w:val="FF0000"/>
        </w:rPr>
      </w:pPr>
      <w:r>
        <w:rPr>
          <w:color w:val="FF0000"/>
        </w:rPr>
        <w:t xml:space="preserve">Editor’s note: details of the RRC signalling are FFS and pending RAN2 agreement. Details of the </w:t>
      </w:r>
      <w:proofErr w:type="spellStart"/>
      <w:r>
        <w:rPr>
          <w:color w:val="FF0000"/>
        </w:rPr>
        <w:t>Xn</w:t>
      </w:r>
      <w:proofErr w:type="spellEnd"/>
      <w:r>
        <w:rPr>
          <w:color w:val="FF0000"/>
        </w:rPr>
        <w:t xml:space="preserve"> procedures are FFS and pending RAN3 agreement.</w:t>
      </w:r>
    </w:p>
    <w:p w:rsidR="00230AB5" w:rsidRDefault="00230AB5" w:rsidP="00230AB5">
      <w:pPr>
        <w:spacing w:before="156"/>
      </w:pPr>
      <w:r>
        <w:t>Inter-M</w:t>
      </w:r>
      <w:r>
        <w:rPr>
          <w:rFonts w:hint="eastAsia"/>
        </w:rPr>
        <w:t>N</w:t>
      </w:r>
      <w:r>
        <w:t xml:space="preserve"> handover </w:t>
      </w:r>
      <w:ins w:id="65" w:author="ZTE" w:date="2017-09-28T18:54:00Z">
        <w:r>
          <w:rPr>
            <w:rFonts w:hint="eastAsia"/>
          </w:rPr>
          <w:t>with/</w:t>
        </w:r>
      </w:ins>
      <w:r>
        <w:t>without S</w:t>
      </w:r>
      <w:r>
        <w:rPr>
          <w:rFonts w:hint="eastAsia"/>
        </w:rPr>
        <w:t>N</w:t>
      </w:r>
      <w:r>
        <w:t xml:space="preserve"> change is used to transfer </w:t>
      </w:r>
      <w:r>
        <w:rPr>
          <w:rFonts w:hint="eastAsia"/>
        </w:rPr>
        <w:t xml:space="preserve">UE </w:t>
      </w:r>
      <w:r>
        <w:t>context data from a source M</w:t>
      </w:r>
      <w:r>
        <w:rPr>
          <w:rFonts w:hint="eastAsia"/>
        </w:rPr>
        <w:t>N</w:t>
      </w:r>
      <w:r>
        <w:t xml:space="preserve"> to a target M</w:t>
      </w:r>
      <w:r>
        <w:rPr>
          <w:rFonts w:hint="eastAsia"/>
        </w:rPr>
        <w:t>N</w:t>
      </w:r>
      <w:r>
        <w:t xml:space="preserve"> while the </w:t>
      </w:r>
      <w:r>
        <w:rPr>
          <w:rFonts w:hint="eastAsia"/>
        </w:rPr>
        <w:t xml:space="preserve">UE </w:t>
      </w:r>
      <w:r>
        <w:t>context at the S</w:t>
      </w:r>
      <w:r>
        <w:rPr>
          <w:rFonts w:hint="eastAsia"/>
        </w:rPr>
        <w:t>N</w:t>
      </w:r>
      <w:r>
        <w:t xml:space="preserve"> is </w:t>
      </w:r>
      <w:proofErr w:type="gramStart"/>
      <w:r>
        <w:t>kept</w:t>
      </w:r>
      <w:ins w:id="66" w:author="ZTE" w:date="2017-09-29T02:37:00Z">
        <w:r>
          <w:t>/moved</w:t>
        </w:r>
        <w:proofErr w:type="gramEnd"/>
        <w:r>
          <w:t xml:space="preserve"> to another SN</w:t>
        </w:r>
      </w:ins>
      <w:r>
        <w:t>.</w:t>
      </w:r>
      <w:r>
        <w:rPr>
          <w:rFonts w:hint="eastAsia"/>
        </w:rPr>
        <w:t xml:space="preserve"> </w:t>
      </w:r>
    </w:p>
    <w:p w:rsidR="00230AB5" w:rsidRDefault="00230AB5" w:rsidP="00230AB5">
      <w:pPr>
        <w:pStyle w:val="TH"/>
        <w:spacing w:before="156"/>
        <w:rPr>
          <w:lang w:eastAsia="ja-JP"/>
        </w:rPr>
      </w:pPr>
      <w:r>
        <w:rPr>
          <w:noProof/>
          <w:lang w:val="it-IT" w:eastAsia="it-IT"/>
        </w:rPr>
        <w:drawing>
          <wp:inline distT="0" distB="0" distL="0" distR="0">
            <wp:extent cx="5588635" cy="3425825"/>
            <wp:effectExtent l="19050" t="0" r="0" b="0"/>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3" cstate="print"/>
                    <a:srcRect/>
                    <a:stretch>
                      <a:fillRect/>
                    </a:stretch>
                  </pic:blipFill>
                  <pic:spPr bwMode="auto">
                    <a:xfrm>
                      <a:off x="0" y="0"/>
                      <a:ext cx="5588635" cy="3425825"/>
                    </a:xfrm>
                    <a:prstGeom prst="rect">
                      <a:avLst/>
                    </a:prstGeom>
                    <a:noFill/>
                    <a:ln w="9525">
                      <a:noFill/>
                      <a:miter lim="800000"/>
                      <a:headEnd/>
                      <a:tailEnd/>
                    </a:ln>
                  </pic:spPr>
                </pic:pic>
              </a:graphicData>
            </a:graphic>
          </wp:inline>
        </w:drawing>
      </w:r>
    </w:p>
    <w:p w:rsidR="00230AB5" w:rsidRDefault="00230AB5" w:rsidP="00230AB5">
      <w:pPr>
        <w:pStyle w:val="TF"/>
        <w:spacing w:before="156"/>
        <w:rPr>
          <w:lang w:eastAsia="zh-CN"/>
        </w:rPr>
      </w:pPr>
      <w:r>
        <w:t xml:space="preserve">Figure </w:t>
      </w:r>
      <w:r>
        <w:rPr>
          <w:rFonts w:hint="eastAsia"/>
          <w:lang w:eastAsia="zh-CN"/>
        </w:rPr>
        <w:t>10.7</w:t>
      </w:r>
      <w:r>
        <w:rPr>
          <w:lang w:eastAsia="zh-CN"/>
        </w:rPr>
        <w:t>.2</w:t>
      </w:r>
      <w:r>
        <w:t>-</w:t>
      </w:r>
      <w:r>
        <w:rPr>
          <w:lang w:eastAsia="zh-CN"/>
        </w:rPr>
        <w:t>1</w:t>
      </w:r>
      <w:r>
        <w:t>: Inter-M</w:t>
      </w:r>
      <w:r>
        <w:rPr>
          <w:rFonts w:hint="eastAsia"/>
          <w:lang w:eastAsia="zh-CN"/>
        </w:rPr>
        <w:t>N</w:t>
      </w:r>
      <w:r>
        <w:t xml:space="preserve"> handover without S</w:t>
      </w:r>
      <w:r>
        <w:rPr>
          <w:rFonts w:hint="eastAsia"/>
          <w:lang w:eastAsia="zh-CN"/>
        </w:rPr>
        <w:t>N</w:t>
      </w:r>
      <w:r>
        <w:t xml:space="preserve"> change</w:t>
      </w:r>
      <w:r>
        <w:rPr>
          <w:rFonts w:hint="eastAsia"/>
          <w:lang w:eastAsia="zh-CN"/>
        </w:rPr>
        <w:t xml:space="preserve"> </w:t>
      </w:r>
      <w:r>
        <w:rPr>
          <w:lang w:eastAsia="zh-CN"/>
        </w:rPr>
        <w:t>procedure</w:t>
      </w:r>
    </w:p>
    <w:p w:rsidR="00230AB5" w:rsidRDefault="00230AB5" w:rsidP="00230AB5">
      <w:pPr>
        <w:pStyle w:val="Guidance"/>
        <w:spacing w:before="156"/>
        <w:rPr>
          <w:color w:val="FF0000"/>
        </w:rPr>
      </w:pPr>
      <w:r>
        <w:rPr>
          <w:color w:val="FF0000"/>
        </w:rPr>
        <w:t>Editor’s note:</w:t>
      </w:r>
      <w:r>
        <w:rPr>
          <w:color w:val="FF0000"/>
          <w:lang w:eastAsia="zh-CN"/>
        </w:rPr>
        <w:t xml:space="preserve"> The figure above might need revision</w:t>
      </w:r>
      <w:r>
        <w:rPr>
          <w:color w:val="FF0000"/>
        </w:rPr>
        <w:t xml:space="preserve">, e.g. align to the actual </w:t>
      </w:r>
      <w:proofErr w:type="spellStart"/>
      <w:r>
        <w:rPr>
          <w:color w:val="FF0000"/>
        </w:rPr>
        <w:t>Xn</w:t>
      </w:r>
      <w:proofErr w:type="spellEnd"/>
      <w:r>
        <w:rPr>
          <w:color w:val="FF0000"/>
        </w:rPr>
        <w:t xml:space="preserve"> and RRC message and IE names.</w:t>
      </w:r>
    </w:p>
    <w:p w:rsidR="00230AB5" w:rsidRDefault="00230AB5" w:rsidP="00230AB5">
      <w:pPr>
        <w:spacing w:before="156"/>
        <w:rPr>
          <w:ins w:id="67" w:author="ZTE" w:date="2017-09-28T18:55:00Z"/>
        </w:rPr>
      </w:pPr>
      <w:r>
        <w:t xml:space="preserve">Figure </w:t>
      </w:r>
      <w:r>
        <w:rPr>
          <w:rFonts w:hint="eastAsia"/>
        </w:rPr>
        <w:t>10.7</w:t>
      </w:r>
      <w:r>
        <w:t>.2-1 shows an example signaling flow for inter-M</w:t>
      </w:r>
      <w:r>
        <w:rPr>
          <w:rFonts w:hint="eastAsia"/>
        </w:rPr>
        <w:t>N</w:t>
      </w:r>
      <w:r>
        <w:t xml:space="preserve"> handover without S</w:t>
      </w:r>
      <w:r>
        <w:rPr>
          <w:rFonts w:hint="eastAsia"/>
        </w:rPr>
        <w:t>N</w:t>
      </w:r>
      <w:r>
        <w:t xml:space="preserve"> change:</w:t>
      </w:r>
    </w:p>
    <w:p w:rsidR="00230AB5" w:rsidDel="002005F0" w:rsidRDefault="00230AB5" w:rsidP="00230AB5">
      <w:pPr>
        <w:pStyle w:val="NO"/>
        <w:spacing w:before="156"/>
        <w:rPr>
          <w:del w:id="68" w:author="ZTE" w:date="2017-09-29T02:37:00Z"/>
        </w:rPr>
      </w:pPr>
      <w:ins w:id="69" w:author="ZTE" w:date="2017-09-29T02:37:00Z">
        <w:r>
          <w:t>NOTE:</w:t>
        </w:r>
        <w:r>
          <w:tab/>
        </w:r>
        <w:r>
          <w:rPr>
            <w:kern w:val="2"/>
            <w:sz w:val="21"/>
            <w:szCs w:val="24"/>
            <w:lang w:val="en-US" w:eastAsia="zh-CN"/>
          </w:rPr>
          <w:t xml:space="preserve">For an </w:t>
        </w:r>
        <w:proofErr w:type="gramStart"/>
        <w:r>
          <w:rPr>
            <w:kern w:val="2"/>
            <w:sz w:val="21"/>
            <w:szCs w:val="24"/>
            <w:lang w:val="en-US" w:eastAsia="zh-CN"/>
          </w:rPr>
          <w:t>inter-Master</w:t>
        </w:r>
        <w:proofErr w:type="gramEnd"/>
        <w:r>
          <w:rPr>
            <w:kern w:val="2"/>
            <w:sz w:val="21"/>
            <w:szCs w:val="24"/>
            <w:lang w:val="en-US" w:eastAsia="zh-CN"/>
          </w:rPr>
          <w:t xml:space="preserve"> Node handover with Secondary Node change, the messages at steps 2, 3 and 10 are sent between the target MN and target SN, the random access procedure at step 9 happens between the UE and the target SN, while t</w:t>
        </w:r>
        <w:r>
          <w:rPr>
            <w:kern w:val="2"/>
            <w:sz w:val="21"/>
            <w:szCs w:val="24"/>
            <w:lang w:val="en-US" w:eastAsia="zh-CN"/>
          </w:rPr>
          <w:t>he S</w:t>
        </w:r>
        <w:r>
          <w:rPr>
            <w:kern w:val="2"/>
            <w:sz w:val="21"/>
            <w:szCs w:val="24"/>
            <w:lang w:val="en-US" w:eastAsia="zh-CN"/>
          </w:rPr>
          <w:t>N Release Request at step 5 is sent from the source MN to the source SN.</w:t>
        </w:r>
      </w:ins>
    </w:p>
    <w:p w:rsidR="00230AB5" w:rsidRDefault="00230AB5" w:rsidP="00230AB5">
      <w:pPr>
        <w:pStyle w:val="B1"/>
        <w:spacing w:before="156"/>
      </w:pPr>
      <w:r>
        <w:t>1.</w:t>
      </w:r>
      <w:r>
        <w:tab/>
        <w:t>The source M</w:t>
      </w:r>
      <w:r>
        <w:rPr>
          <w:rFonts w:hint="eastAsia"/>
          <w:lang w:eastAsia="zh-CN"/>
        </w:rPr>
        <w:t>N</w:t>
      </w:r>
      <w:r>
        <w:t xml:space="preserve"> starts the handover procedure by initiating the </w:t>
      </w:r>
      <w:proofErr w:type="spellStart"/>
      <w:r>
        <w:t>X</w:t>
      </w:r>
      <w:r>
        <w:rPr>
          <w:rFonts w:hint="eastAsia"/>
          <w:lang w:eastAsia="zh-CN"/>
        </w:rPr>
        <w:t>n</w:t>
      </w:r>
      <w:proofErr w:type="spellEnd"/>
      <w:r>
        <w:t xml:space="preserve"> Handover Preparation procedure. The source M</w:t>
      </w:r>
      <w:r>
        <w:rPr>
          <w:rFonts w:hint="eastAsia"/>
          <w:lang w:eastAsia="zh-CN"/>
        </w:rPr>
        <w:t>N</w:t>
      </w:r>
      <w:r>
        <w:t xml:space="preserve"> includes the </w:t>
      </w:r>
      <w:r>
        <w:rPr>
          <w:rFonts w:hint="eastAsia"/>
          <w:lang w:eastAsia="zh-CN"/>
        </w:rPr>
        <w:t xml:space="preserve">source </w:t>
      </w:r>
      <w:r>
        <w:t>S</w:t>
      </w:r>
      <w:r>
        <w:rPr>
          <w:rFonts w:hint="eastAsia"/>
          <w:lang w:eastAsia="zh-CN"/>
        </w:rPr>
        <w:t>N</w:t>
      </w:r>
      <w:r>
        <w:t xml:space="preserve"> UE </w:t>
      </w:r>
      <w:proofErr w:type="spellStart"/>
      <w:r>
        <w:t>X</w:t>
      </w:r>
      <w:r>
        <w:rPr>
          <w:rFonts w:hint="eastAsia"/>
          <w:lang w:eastAsia="zh-CN"/>
        </w:rPr>
        <w:t>n</w:t>
      </w:r>
      <w:r>
        <w:t>AP</w:t>
      </w:r>
      <w:proofErr w:type="spellEnd"/>
      <w:r>
        <w:t xml:space="preserve"> ID</w:t>
      </w:r>
      <w:ins w:id="70" w:author="ZTE" w:date="2017-09-28T18:55:00Z">
        <w:r>
          <w:rPr>
            <w:rFonts w:hint="eastAsia"/>
            <w:lang w:val="en-US" w:eastAsia="zh-CN"/>
          </w:rPr>
          <w:t>,</w:t>
        </w:r>
      </w:ins>
      <w:r>
        <w:t xml:space="preserve"> </w:t>
      </w:r>
      <w:del w:id="71" w:author="ZTE" w:date="2017-09-28T18:55:00Z">
        <w:r>
          <w:delText xml:space="preserve">and </w:delText>
        </w:r>
      </w:del>
      <w:r>
        <w:t>S</w:t>
      </w:r>
      <w:r>
        <w:rPr>
          <w:rFonts w:hint="eastAsia"/>
          <w:lang w:eastAsia="zh-CN"/>
        </w:rPr>
        <w:t>N</w:t>
      </w:r>
      <w:r>
        <w:t xml:space="preserve"> ID</w:t>
      </w:r>
      <w:r>
        <w:rPr>
          <w:lang w:val="en-US"/>
        </w:rPr>
        <w:t xml:space="preserve"> </w:t>
      </w:r>
      <w:ins w:id="72" w:author="ZTE" w:date="2017-09-28T18:55:00Z">
        <w:r>
          <w:rPr>
            <w:rFonts w:hint="eastAsia"/>
            <w:lang w:val="en-US" w:eastAsia="zh-CN"/>
          </w:rPr>
          <w:t>and</w:t>
        </w:r>
      </w:ins>
      <w:del w:id="73" w:author="ZTE" w:date="2017-09-28T18:55:00Z">
        <w:r>
          <w:rPr>
            <w:lang w:val="en-US"/>
          </w:rPr>
          <w:delText>as a reference to</w:delText>
        </w:r>
      </w:del>
      <w:r>
        <w:t xml:space="preserve"> the UE context in the </w:t>
      </w:r>
      <w:ins w:id="74" w:author="ZTE" w:date="2017-09-28T18:55:00Z">
        <w:r>
          <w:rPr>
            <w:rFonts w:hint="eastAsia"/>
            <w:lang w:val="en-US" w:eastAsia="zh-CN"/>
          </w:rPr>
          <w:t xml:space="preserve">source </w:t>
        </w:r>
      </w:ins>
      <w:r>
        <w:t>S</w:t>
      </w:r>
      <w:r>
        <w:rPr>
          <w:rFonts w:hint="eastAsia"/>
          <w:lang w:eastAsia="zh-CN"/>
        </w:rPr>
        <w:t>N</w:t>
      </w:r>
      <w:r>
        <w:t xml:space="preserve"> </w:t>
      </w:r>
      <w:del w:id="75" w:author="ZTE" w:date="2017-09-29T02:39:00Z">
        <w:r w:rsidDel="002005F0">
          <w:delText>that was established by the source M</w:delText>
        </w:r>
        <w:r w:rsidDel="002005F0">
          <w:rPr>
            <w:rFonts w:hint="eastAsia"/>
            <w:lang w:eastAsia="zh-CN"/>
          </w:rPr>
          <w:delText>N</w:delText>
        </w:r>
        <w:r w:rsidDel="002005F0">
          <w:delText xml:space="preserve"> </w:delText>
        </w:r>
      </w:del>
      <w:r>
        <w:t>in the Handover Request message.</w:t>
      </w:r>
    </w:p>
    <w:p w:rsidR="00230AB5" w:rsidRDefault="00230AB5" w:rsidP="00230AB5">
      <w:pPr>
        <w:pStyle w:val="Guidance"/>
        <w:spacing w:before="156"/>
        <w:rPr>
          <w:del w:id="76" w:author="ZTE" w:date="2017-09-28T18:55:00Z"/>
          <w:color w:val="FF0000"/>
        </w:rPr>
      </w:pPr>
      <w:del w:id="77" w:author="ZTE" w:date="2017-09-28T18:55:00Z">
        <w:r>
          <w:rPr>
            <w:color w:val="FF0000"/>
          </w:rPr>
          <w:lastRenderedPageBreak/>
          <w:delText>Editor’s note: FFS whether the source MN includes the SCG configuration in the HandoverPreparationInformation.</w:delText>
        </w:r>
      </w:del>
    </w:p>
    <w:p w:rsidR="00230AB5" w:rsidRDefault="00230AB5" w:rsidP="00230AB5">
      <w:pPr>
        <w:pStyle w:val="B1"/>
        <w:spacing w:before="156"/>
      </w:pPr>
      <w:r>
        <w:t>2.</w:t>
      </w:r>
      <w:r>
        <w:tab/>
        <w:t>If the target M</w:t>
      </w:r>
      <w:r>
        <w:rPr>
          <w:rFonts w:hint="eastAsia"/>
          <w:lang w:eastAsia="zh-CN"/>
        </w:rPr>
        <w:t>N</w:t>
      </w:r>
      <w:r>
        <w:t xml:space="preserve"> decides to keep the </w:t>
      </w:r>
      <w:r>
        <w:rPr>
          <w:rFonts w:hint="eastAsia"/>
          <w:lang w:eastAsia="zh-CN"/>
        </w:rPr>
        <w:t xml:space="preserve">source </w:t>
      </w:r>
      <w:r>
        <w:t>S</w:t>
      </w:r>
      <w:r>
        <w:rPr>
          <w:rFonts w:hint="eastAsia"/>
          <w:lang w:eastAsia="zh-CN"/>
        </w:rPr>
        <w:t>N</w:t>
      </w:r>
      <w:r>
        <w:t>, the target M</w:t>
      </w:r>
      <w:r>
        <w:rPr>
          <w:rFonts w:hint="eastAsia"/>
          <w:lang w:eastAsia="zh-CN"/>
        </w:rPr>
        <w:t>N</w:t>
      </w:r>
      <w:r>
        <w:t xml:space="preserve"> sends S</w:t>
      </w:r>
      <w:r>
        <w:rPr>
          <w:rFonts w:hint="eastAsia"/>
          <w:lang w:eastAsia="zh-CN"/>
        </w:rPr>
        <w:t>N</w:t>
      </w:r>
      <w:r>
        <w:t xml:space="preserve"> Addition Request to the S</w:t>
      </w:r>
      <w:r>
        <w:rPr>
          <w:rFonts w:hint="eastAsia"/>
          <w:lang w:eastAsia="zh-CN"/>
        </w:rPr>
        <w:t>N</w:t>
      </w:r>
      <w:r>
        <w:t xml:space="preserve"> including the S</w:t>
      </w:r>
      <w:r>
        <w:rPr>
          <w:rFonts w:hint="eastAsia"/>
          <w:lang w:eastAsia="zh-CN"/>
        </w:rPr>
        <w:t>N</w:t>
      </w:r>
      <w:r>
        <w:t xml:space="preserve"> UE </w:t>
      </w:r>
      <w:proofErr w:type="spellStart"/>
      <w:r>
        <w:t>X</w:t>
      </w:r>
      <w:r>
        <w:rPr>
          <w:rFonts w:hint="eastAsia"/>
          <w:lang w:eastAsia="zh-CN"/>
        </w:rPr>
        <w:t>n</w:t>
      </w:r>
      <w:r>
        <w:t>AP</w:t>
      </w:r>
      <w:proofErr w:type="spellEnd"/>
      <w:r>
        <w:t xml:space="preserve"> ID as a reference to the UE context in the S</w:t>
      </w:r>
      <w:r>
        <w:rPr>
          <w:rFonts w:hint="eastAsia"/>
          <w:lang w:eastAsia="zh-CN"/>
        </w:rPr>
        <w:t>N</w:t>
      </w:r>
      <w:r>
        <w:t xml:space="preserve"> that was established by the source M</w:t>
      </w:r>
      <w:r>
        <w:rPr>
          <w:rFonts w:hint="eastAsia"/>
          <w:lang w:eastAsia="zh-CN"/>
        </w:rPr>
        <w:t>N</w:t>
      </w:r>
      <w:r>
        <w:t>.</w:t>
      </w:r>
      <w:ins w:id="78" w:author="ZTE" w:date="2017-09-28T18:56:00Z">
        <w:r>
          <w:rPr>
            <w:rFonts w:hint="eastAsia"/>
            <w:lang w:val="en-US" w:eastAsia="zh-CN"/>
          </w:rPr>
          <w:t xml:space="preserve"> If the target MN decides to change the SN, the target MN sends </w:t>
        </w:r>
      </w:ins>
      <w:ins w:id="79" w:author="ZTE" w:date="2017-09-29T02:40:00Z">
        <w:r>
          <w:rPr>
            <w:lang w:val="en-US" w:eastAsia="zh-CN"/>
          </w:rPr>
          <w:t xml:space="preserve">the </w:t>
        </w:r>
      </w:ins>
      <w:ins w:id="80" w:author="ZTE" w:date="2017-09-28T18:56:00Z">
        <w:r>
          <w:rPr>
            <w:rFonts w:hint="eastAsia"/>
            <w:lang w:val="en-US" w:eastAsia="zh-CN"/>
          </w:rPr>
          <w:t>SN Addition Request to the target SN including the UE context in the source SN that was established by the source MN</w:t>
        </w:r>
      </w:ins>
      <w:ins w:id="81" w:author="ZTE" w:date="2017-09-29T02:39:00Z">
        <w:r>
          <w:rPr>
            <w:rFonts w:hint="eastAsia"/>
            <w:lang w:val="en-US" w:eastAsia="zh-CN"/>
          </w:rPr>
          <w:t>.</w:t>
        </w:r>
      </w:ins>
    </w:p>
    <w:p w:rsidR="00230AB5" w:rsidRDefault="00230AB5" w:rsidP="00230AB5">
      <w:pPr>
        <w:pStyle w:val="B1"/>
        <w:spacing w:before="156"/>
      </w:pPr>
      <w:r>
        <w:t>3.</w:t>
      </w:r>
      <w:r>
        <w:tab/>
        <w:t xml:space="preserve">The </w:t>
      </w:r>
      <w:ins w:id="82" w:author="ZTE" w:date="2017-09-29T02:40:00Z">
        <w:r>
          <w:t xml:space="preserve">(target) </w:t>
        </w:r>
      </w:ins>
      <w:r>
        <w:t>S</w:t>
      </w:r>
      <w:r>
        <w:rPr>
          <w:rFonts w:hint="eastAsia"/>
          <w:lang w:eastAsia="zh-CN"/>
        </w:rPr>
        <w:t>N</w:t>
      </w:r>
      <w:r>
        <w:t xml:space="preserve"> replies with S</w:t>
      </w:r>
      <w:r>
        <w:rPr>
          <w:rFonts w:hint="eastAsia"/>
          <w:lang w:eastAsia="zh-CN"/>
        </w:rPr>
        <w:t>N</w:t>
      </w:r>
      <w:r>
        <w:t xml:space="preserve"> Addition Request Acknowledge.</w:t>
      </w:r>
    </w:p>
    <w:p w:rsidR="00230AB5" w:rsidRDefault="00230AB5" w:rsidP="00230AB5">
      <w:pPr>
        <w:pStyle w:val="B1"/>
        <w:spacing w:before="156"/>
      </w:pPr>
      <w:r>
        <w:t>4.</w:t>
      </w:r>
      <w:r>
        <w:tab/>
        <w:t>The target M</w:t>
      </w:r>
      <w:r>
        <w:rPr>
          <w:rFonts w:hint="eastAsia"/>
          <w:lang w:eastAsia="zh-CN"/>
        </w:rPr>
        <w:t>N</w:t>
      </w:r>
      <w:r>
        <w:t xml:space="preserve"> includes within the Handover Request Acknowledge message a transparent container to be sent to the UE as an RRC message to perform the handover, and may also provide forwarding addresses to the source M</w:t>
      </w:r>
      <w:r>
        <w:rPr>
          <w:rFonts w:hint="eastAsia"/>
          <w:lang w:eastAsia="zh-CN"/>
        </w:rPr>
        <w:t>N</w:t>
      </w:r>
      <w:r>
        <w:t>. The target M</w:t>
      </w:r>
      <w:r>
        <w:rPr>
          <w:rFonts w:hint="eastAsia"/>
          <w:lang w:eastAsia="zh-CN"/>
        </w:rPr>
        <w:t>N</w:t>
      </w:r>
      <w:r>
        <w:t xml:space="preserve"> indicates to the source M</w:t>
      </w:r>
      <w:r>
        <w:rPr>
          <w:rFonts w:hint="eastAsia"/>
          <w:lang w:eastAsia="zh-CN"/>
        </w:rPr>
        <w:t>N</w:t>
      </w:r>
      <w:r>
        <w:t xml:space="preserve"> that the UE context in the S</w:t>
      </w:r>
      <w:r>
        <w:rPr>
          <w:rFonts w:hint="eastAsia"/>
          <w:lang w:eastAsia="zh-CN"/>
        </w:rPr>
        <w:t>N</w:t>
      </w:r>
      <w:r>
        <w:t xml:space="preserve"> is kept if the target M</w:t>
      </w:r>
      <w:r>
        <w:rPr>
          <w:rFonts w:hint="eastAsia"/>
          <w:lang w:eastAsia="zh-CN"/>
        </w:rPr>
        <w:t>N</w:t>
      </w:r>
      <w:r>
        <w:t xml:space="preserve"> and the S</w:t>
      </w:r>
      <w:r>
        <w:rPr>
          <w:rFonts w:hint="eastAsia"/>
          <w:lang w:eastAsia="zh-CN"/>
        </w:rPr>
        <w:t>N</w:t>
      </w:r>
      <w:r>
        <w:t xml:space="preserve"> decided to keep the UE context in the S</w:t>
      </w:r>
      <w:r>
        <w:rPr>
          <w:rFonts w:hint="eastAsia"/>
          <w:lang w:eastAsia="zh-CN"/>
        </w:rPr>
        <w:t>N</w:t>
      </w:r>
      <w:r>
        <w:t xml:space="preserve"> in step 2 and step 3.</w:t>
      </w:r>
    </w:p>
    <w:p w:rsidR="00230AB5" w:rsidRDefault="00230AB5" w:rsidP="00230AB5">
      <w:pPr>
        <w:pStyle w:val="B1"/>
        <w:spacing w:before="156"/>
      </w:pPr>
      <w:r>
        <w:t>5.</w:t>
      </w:r>
      <w:r>
        <w:tab/>
        <w:t>The source M</w:t>
      </w:r>
      <w:r>
        <w:rPr>
          <w:rFonts w:hint="eastAsia"/>
          <w:lang w:eastAsia="zh-CN"/>
        </w:rPr>
        <w:t>N</w:t>
      </w:r>
      <w:r>
        <w:t xml:space="preserve"> sends S</w:t>
      </w:r>
      <w:r>
        <w:rPr>
          <w:rFonts w:hint="eastAsia"/>
          <w:lang w:eastAsia="zh-CN"/>
        </w:rPr>
        <w:t>N</w:t>
      </w:r>
      <w:r>
        <w:t xml:space="preserve"> Release Request </w:t>
      </w:r>
      <w:r>
        <w:rPr>
          <w:rFonts w:hint="eastAsia"/>
          <w:lang w:eastAsia="zh-CN"/>
        </w:rPr>
        <w:t xml:space="preserve">message </w:t>
      </w:r>
      <w:r>
        <w:t xml:space="preserve">to the </w:t>
      </w:r>
      <w:ins w:id="83" w:author="ZTE" w:date="2017-09-29T02:41:00Z">
        <w:r>
          <w:t xml:space="preserve">(source) </w:t>
        </w:r>
      </w:ins>
      <w:r>
        <w:t>S</w:t>
      </w:r>
      <w:r>
        <w:rPr>
          <w:rFonts w:hint="eastAsia"/>
          <w:lang w:eastAsia="zh-CN"/>
        </w:rPr>
        <w:t>N</w:t>
      </w:r>
      <w:r>
        <w:t>. The source M</w:t>
      </w:r>
      <w:r>
        <w:rPr>
          <w:rFonts w:hint="eastAsia"/>
          <w:lang w:eastAsia="zh-CN"/>
        </w:rPr>
        <w:t>N</w:t>
      </w:r>
      <w:r>
        <w:t xml:space="preserve"> indicates to the </w:t>
      </w:r>
      <w:ins w:id="84" w:author="ZTE" w:date="2017-09-29T02:41:00Z">
        <w:r>
          <w:t xml:space="preserve">(source) </w:t>
        </w:r>
      </w:ins>
      <w:r>
        <w:t>S</w:t>
      </w:r>
      <w:r>
        <w:rPr>
          <w:rFonts w:hint="eastAsia"/>
          <w:lang w:eastAsia="zh-CN"/>
        </w:rPr>
        <w:t>N</w:t>
      </w:r>
      <w:r>
        <w:t xml:space="preserve"> that the UE context in SN is kept</w:t>
      </w:r>
      <w:ins w:id="85" w:author="ZTE" w:date="2017-09-28T18:56:00Z">
        <w:r>
          <w:rPr>
            <w:rFonts w:hint="eastAsia"/>
            <w:lang w:val="en-US" w:eastAsia="zh-CN"/>
          </w:rPr>
          <w:t xml:space="preserve"> if </w:t>
        </w:r>
      </w:ins>
      <w:ins w:id="86" w:author="ZTE" w:date="2017-09-29T02:41:00Z">
        <w:r>
          <w:rPr>
            <w:lang w:val="en-US" w:eastAsia="zh-CN"/>
          </w:rPr>
          <w:t xml:space="preserve">it </w:t>
        </w:r>
      </w:ins>
      <w:ins w:id="87" w:author="ZTE" w:date="2017-09-28T18:56:00Z">
        <w:r>
          <w:rPr>
            <w:rFonts w:hint="eastAsia"/>
            <w:lang w:val="en-US" w:eastAsia="zh-CN"/>
          </w:rPr>
          <w:t>receives the indication from the target MN</w:t>
        </w:r>
      </w:ins>
      <w:r>
        <w:t>. If the indication as the UE</w:t>
      </w:r>
      <w:r>
        <w:rPr>
          <w:rFonts w:hint="eastAsia"/>
          <w:lang w:eastAsia="zh-CN"/>
        </w:rPr>
        <w:t xml:space="preserve"> </w:t>
      </w:r>
      <w:r>
        <w:t>context kept in S</w:t>
      </w:r>
      <w:r>
        <w:rPr>
          <w:rFonts w:hint="eastAsia"/>
          <w:lang w:eastAsia="zh-CN"/>
        </w:rPr>
        <w:t>N</w:t>
      </w:r>
      <w:r>
        <w:t xml:space="preserve"> is included, the S</w:t>
      </w:r>
      <w:r>
        <w:rPr>
          <w:rFonts w:hint="eastAsia"/>
          <w:lang w:eastAsia="zh-CN"/>
        </w:rPr>
        <w:t>N</w:t>
      </w:r>
      <w:r>
        <w:t xml:space="preserve"> keeps the UE context</w:t>
      </w:r>
      <w:proofErr w:type="gramStart"/>
      <w:r>
        <w:rPr>
          <w:lang w:eastAsia="zh-CN"/>
        </w:rPr>
        <w:t>.</w:t>
      </w:r>
      <w:r>
        <w:t>.</w:t>
      </w:r>
      <w:proofErr w:type="gramEnd"/>
    </w:p>
    <w:p w:rsidR="00230AB5" w:rsidRDefault="00230AB5" w:rsidP="00230AB5">
      <w:pPr>
        <w:pStyle w:val="B1"/>
        <w:spacing w:before="156"/>
        <w:rPr>
          <w:lang w:eastAsia="zh-CN"/>
        </w:rPr>
      </w:pPr>
      <w:r>
        <w:t>6.</w:t>
      </w:r>
      <w:r>
        <w:tab/>
        <w:t>The source M</w:t>
      </w:r>
      <w:r>
        <w:rPr>
          <w:rFonts w:hint="eastAsia"/>
          <w:lang w:eastAsia="zh-CN"/>
        </w:rPr>
        <w:t>N</w:t>
      </w:r>
      <w:r>
        <w:t xml:space="preserve"> triggers the UE to </w:t>
      </w:r>
      <w:r>
        <w:rPr>
          <w:rFonts w:hint="eastAsia"/>
          <w:lang w:eastAsia="zh-CN"/>
        </w:rPr>
        <w:t xml:space="preserve">perform handover and </w:t>
      </w:r>
      <w:r>
        <w:t>apply the new configuration.</w:t>
      </w:r>
    </w:p>
    <w:p w:rsidR="00230AB5" w:rsidRDefault="00230AB5" w:rsidP="00230AB5">
      <w:pPr>
        <w:pStyle w:val="B1"/>
        <w:spacing w:before="156"/>
      </w:pPr>
      <w:r>
        <w:t>7/8.</w:t>
      </w:r>
      <w:r>
        <w:tab/>
        <w:t>The UE synchronizes to the target M</w:t>
      </w:r>
      <w:r>
        <w:rPr>
          <w:rFonts w:hint="eastAsia"/>
          <w:lang w:eastAsia="zh-CN"/>
        </w:rPr>
        <w:t>N</w:t>
      </w:r>
      <w:r>
        <w:t xml:space="preserve"> and replies with MN RRC reconfiguration complete message.</w:t>
      </w:r>
    </w:p>
    <w:p w:rsidR="00230AB5" w:rsidRDefault="00230AB5" w:rsidP="00230AB5">
      <w:pPr>
        <w:pStyle w:val="B1"/>
        <w:spacing w:before="156"/>
      </w:pPr>
      <w:r>
        <w:t>9.</w:t>
      </w:r>
      <w:r>
        <w:tab/>
        <w:t xml:space="preserve">The UE synchronizes to the </w:t>
      </w:r>
      <w:ins w:id="88" w:author="ZTE" w:date="2017-09-29T02:41:00Z">
        <w:r>
          <w:t xml:space="preserve">(target) </w:t>
        </w:r>
      </w:ins>
      <w:r>
        <w:t>S</w:t>
      </w:r>
      <w:r>
        <w:rPr>
          <w:rFonts w:hint="eastAsia"/>
          <w:lang w:eastAsia="zh-CN"/>
        </w:rPr>
        <w:t>N</w:t>
      </w:r>
      <w:r>
        <w:t>.</w:t>
      </w:r>
    </w:p>
    <w:p w:rsidR="00230AB5" w:rsidRDefault="00230AB5" w:rsidP="00230AB5">
      <w:pPr>
        <w:pStyle w:val="B1"/>
        <w:spacing w:before="156"/>
      </w:pPr>
      <w:r>
        <w:t>10.</w:t>
      </w:r>
      <w:r>
        <w:tab/>
        <w:t>If the RRC connection reconfiguration procedure was successful, the target M</w:t>
      </w:r>
      <w:r>
        <w:rPr>
          <w:rFonts w:hint="eastAsia"/>
          <w:lang w:eastAsia="zh-CN"/>
        </w:rPr>
        <w:t>N</w:t>
      </w:r>
      <w:r>
        <w:t xml:space="preserve"> informs the </w:t>
      </w:r>
      <w:ins w:id="89" w:author="ZTE" w:date="2017-09-29T02:42:00Z">
        <w:r>
          <w:t xml:space="preserve">(target) </w:t>
        </w:r>
      </w:ins>
      <w:r>
        <w:t>S</w:t>
      </w:r>
      <w:r>
        <w:rPr>
          <w:rFonts w:hint="eastAsia"/>
          <w:lang w:eastAsia="zh-CN"/>
        </w:rPr>
        <w:t>N via SN Reconfiguration Complete message</w:t>
      </w:r>
      <w:r>
        <w:t>.</w:t>
      </w:r>
    </w:p>
    <w:p w:rsidR="00230AB5" w:rsidRDefault="00230AB5" w:rsidP="00230AB5">
      <w:pPr>
        <w:pStyle w:val="B1"/>
        <w:spacing w:before="156"/>
      </w:pPr>
      <w:r>
        <w:t>11/12.</w:t>
      </w:r>
      <w:r>
        <w:tab/>
        <w:t>Data forwarding from the source M</w:t>
      </w:r>
      <w:r>
        <w:rPr>
          <w:rFonts w:hint="eastAsia"/>
          <w:lang w:eastAsia="zh-CN"/>
        </w:rPr>
        <w:t>N</w:t>
      </w:r>
      <w:r>
        <w:t xml:space="preserve"> takes place. </w:t>
      </w:r>
      <w:ins w:id="90" w:author="ZTE" w:date="2017-09-29T02:42:00Z">
        <w:r>
          <w:rPr>
            <w:lang w:val="en-US" w:eastAsia="zh-CN"/>
          </w:rPr>
          <w:t>If the</w:t>
        </w:r>
      </w:ins>
      <w:ins w:id="91" w:author="ZTE" w:date="2017-09-28T18:57:00Z">
        <w:r>
          <w:rPr>
            <w:rFonts w:hint="eastAsia"/>
            <w:lang w:val="en-US" w:eastAsia="zh-CN"/>
          </w:rPr>
          <w:t xml:space="preserve"> SN is kept, d</w:t>
        </w:r>
      </w:ins>
      <w:del w:id="92" w:author="ZTE" w:date="2017-09-28T18:57:00Z">
        <w:r>
          <w:rPr>
            <w:lang w:val="en-US"/>
          </w:rPr>
          <w:delText>D</w:delText>
        </w:r>
      </w:del>
      <w:proofErr w:type="spellStart"/>
      <w:r>
        <w:t>ata</w:t>
      </w:r>
      <w:proofErr w:type="spellEnd"/>
      <w:r>
        <w:t xml:space="preserve"> forwarding may be omitted for SCG bearers</w:t>
      </w:r>
      <w:r>
        <w:rPr>
          <w:rFonts w:hint="eastAsia"/>
          <w:lang w:eastAsia="zh-CN"/>
        </w:rPr>
        <w:t xml:space="preserve"> and SCG split bearers</w:t>
      </w:r>
      <w:r>
        <w:t>. Direct data forwarding from the source M</w:t>
      </w:r>
      <w:r>
        <w:rPr>
          <w:rFonts w:hint="eastAsia"/>
          <w:lang w:eastAsia="zh-CN"/>
        </w:rPr>
        <w:t>N</w:t>
      </w:r>
      <w:r>
        <w:t xml:space="preserve"> to the S</w:t>
      </w:r>
      <w:r>
        <w:rPr>
          <w:rFonts w:hint="eastAsia"/>
          <w:lang w:eastAsia="zh-CN"/>
        </w:rPr>
        <w:t>N</w:t>
      </w:r>
      <w:r>
        <w:t xml:space="preserve"> is not possible for </w:t>
      </w:r>
      <w:r>
        <w:rPr>
          <w:rFonts w:hint="eastAsia"/>
          <w:lang w:eastAsia="zh-CN"/>
        </w:rPr>
        <w:t xml:space="preserve">MCG </w:t>
      </w:r>
      <w:r>
        <w:t>split bearers.</w:t>
      </w:r>
      <w:ins w:id="93" w:author="ZTE" w:date="2017-09-28T18:57:00Z">
        <w:r>
          <w:rPr>
            <w:rFonts w:hint="eastAsia"/>
            <w:lang w:val="en-US" w:eastAsia="zh-CN"/>
          </w:rPr>
          <w:t xml:space="preserve"> </w:t>
        </w:r>
      </w:ins>
      <w:ins w:id="94" w:author="ZTE" w:date="2017-09-29T02:42:00Z">
        <w:r>
          <w:rPr>
            <w:lang w:val="en-US" w:eastAsia="zh-CN"/>
          </w:rPr>
          <w:t>If the</w:t>
        </w:r>
      </w:ins>
      <w:ins w:id="95" w:author="ZTE" w:date="2017-09-28T18:57:00Z">
        <w:r>
          <w:rPr>
            <w:rFonts w:hint="eastAsia"/>
            <w:lang w:val="en-US" w:eastAsia="zh-CN"/>
          </w:rPr>
          <w:t xml:space="preserve"> SN is changed, only indirect data forwarding is possible for SCG bearer and SCG split bearer.</w:t>
        </w:r>
      </w:ins>
    </w:p>
    <w:p w:rsidR="00230AB5" w:rsidRDefault="00230AB5" w:rsidP="00230AB5">
      <w:pPr>
        <w:pStyle w:val="NO"/>
        <w:spacing w:before="156"/>
      </w:pPr>
      <w:r>
        <w:t>NOTE:</w:t>
      </w:r>
      <w:r>
        <w:tab/>
        <w:t>Direct data forwarding may occur only for bearer type change.</w:t>
      </w:r>
    </w:p>
    <w:p w:rsidR="00230AB5" w:rsidRDefault="00230AB5" w:rsidP="00230AB5">
      <w:pPr>
        <w:pStyle w:val="B1"/>
        <w:spacing w:before="156"/>
        <w:rPr>
          <w:i/>
          <w:color w:val="FF0000"/>
        </w:rPr>
      </w:pPr>
      <w:r>
        <w:t>13-16.</w:t>
      </w:r>
      <w:r>
        <w:tab/>
        <w:t>The target M</w:t>
      </w:r>
      <w:r>
        <w:rPr>
          <w:rFonts w:hint="eastAsia"/>
          <w:lang w:eastAsia="zh-CN"/>
        </w:rPr>
        <w:t>N</w:t>
      </w:r>
      <w:r>
        <w:t xml:space="preserve"> initiates the </w:t>
      </w:r>
      <w:r>
        <w:rPr>
          <w:rFonts w:hint="eastAsia"/>
          <w:lang w:eastAsia="zh-CN"/>
        </w:rPr>
        <w:t xml:space="preserve">PDU Session </w:t>
      </w:r>
      <w:r>
        <w:t>Path Switch procedure</w:t>
      </w:r>
      <w:r>
        <w:rPr>
          <w:i/>
          <w:color w:val="FF0000"/>
        </w:rPr>
        <w:t>.</w:t>
      </w:r>
    </w:p>
    <w:p w:rsidR="00230AB5" w:rsidRDefault="00230AB5" w:rsidP="00230AB5">
      <w:pPr>
        <w:pStyle w:val="NO"/>
        <w:spacing w:before="156"/>
      </w:pPr>
      <w:r>
        <w:t>NOTE:</w:t>
      </w:r>
      <w:r>
        <w:tab/>
        <w:t xml:space="preserve">If new UL TEIDs of the </w:t>
      </w:r>
      <w:r>
        <w:rPr>
          <w:rFonts w:hint="eastAsia"/>
          <w:lang w:eastAsia="zh-CN"/>
        </w:rPr>
        <w:t>UPF</w:t>
      </w:r>
      <w:r>
        <w:t xml:space="preserve"> </w:t>
      </w:r>
      <w:r>
        <w:rPr>
          <w:rFonts w:hint="eastAsia"/>
          <w:lang w:eastAsia="zh-CN"/>
        </w:rPr>
        <w:t xml:space="preserve">for SN </w:t>
      </w:r>
      <w:r>
        <w:t>are included, the target M</w:t>
      </w:r>
      <w:r>
        <w:rPr>
          <w:rFonts w:hint="eastAsia"/>
          <w:lang w:eastAsia="zh-CN"/>
        </w:rPr>
        <w:t>N</w:t>
      </w:r>
      <w:r>
        <w:t xml:space="preserve"> performs M</w:t>
      </w:r>
      <w:r>
        <w:rPr>
          <w:rFonts w:hint="eastAsia"/>
          <w:lang w:eastAsia="zh-CN"/>
        </w:rPr>
        <w:t>N</w:t>
      </w:r>
      <w:r>
        <w:t xml:space="preserve"> initiated S</w:t>
      </w:r>
      <w:r>
        <w:rPr>
          <w:rFonts w:hint="eastAsia"/>
          <w:lang w:eastAsia="zh-CN"/>
        </w:rPr>
        <w:t>N</w:t>
      </w:r>
      <w:r>
        <w:t xml:space="preserve"> Modification procedure to provide them to the S</w:t>
      </w:r>
      <w:r>
        <w:rPr>
          <w:rFonts w:hint="eastAsia"/>
          <w:lang w:eastAsia="zh-CN"/>
        </w:rPr>
        <w:t>N</w:t>
      </w:r>
      <w:r>
        <w:t>.</w:t>
      </w:r>
    </w:p>
    <w:p w:rsidR="00230AB5" w:rsidRDefault="00230AB5" w:rsidP="00230AB5">
      <w:pPr>
        <w:pStyle w:val="Guidance"/>
        <w:spacing w:before="156"/>
        <w:rPr>
          <w:color w:val="FF0000"/>
        </w:rPr>
      </w:pPr>
      <w:r>
        <w:rPr>
          <w:color w:val="FF0000"/>
        </w:rPr>
        <w:t>Editor’s note: The exact procedure of Path Switch for PDU sessions and whether UL TEIDs are included is FFS.</w:t>
      </w:r>
    </w:p>
    <w:p w:rsidR="00230AB5" w:rsidRDefault="00230AB5" w:rsidP="00230AB5">
      <w:pPr>
        <w:pStyle w:val="B1"/>
        <w:spacing w:before="156"/>
      </w:pPr>
      <w:r>
        <w:t>17.</w:t>
      </w:r>
      <w:r>
        <w:tab/>
        <w:t>The target M</w:t>
      </w:r>
      <w:r>
        <w:rPr>
          <w:rFonts w:hint="eastAsia"/>
          <w:lang w:eastAsia="zh-CN"/>
        </w:rPr>
        <w:t>N</w:t>
      </w:r>
      <w:r>
        <w:t xml:space="preserve"> initiates the UE Context Release procedure towards the source M</w:t>
      </w:r>
      <w:r>
        <w:rPr>
          <w:rFonts w:hint="eastAsia"/>
          <w:lang w:eastAsia="zh-CN"/>
        </w:rPr>
        <w:t>N</w:t>
      </w:r>
      <w:r>
        <w:t>.</w:t>
      </w:r>
    </w:p>
    <w:p w:rsidR="00230AB5" w:rsidRDefault="00230AB5" w:rsidP="00230AB5">
      <w:pPr>
        <w:pStyle w:val="B1"/>
        <w:spacing w:before="156"/>
      </w:pPr>
      <w:r>
        <w:t>18.</w:t>
      </w:r>
      <w:r>
        <w:tab/>
        <w:t>Upon reception of the UE Context Release message</w:t>
      </w:r>
      <w:r>
        <w:rPr>
          <w:rFonts w:hint="eastAsia"/>
          <w:lang w:eastAsia="zh-CN"/>
        </w:rPr>
        <w:t xml:space="preserve"> from source MN</w:t>
      </w:r>
      <w:r>
        <w:t xml:space="preserve">, the </w:t>
      </w:r>
      <w:ins w:id="96" w:author="ZTE" w:date="2017-09-29T02:36:00Z">
        <w:r>
          <w:t xml:space="preserve">(source) </w:t>
        </w:r>
      </w:ins>
      <w:r>
        <w:t>S</w:t>
      </w:r>
      <w:r>
        <w:rPr>
          <w:rFonts w:hint="eastAsia"/>
          <w:lang w:eastAsia="zh-CN"/>
        </w:rPr>
        <w:t>N</w:t>
      </w:r>
      <w:r>
        <w:t xml:space="preserve"> can release C-plane related resource associated to the UE context towards the source M</w:t>
      </w:r>
      <w:r>
        <w:rPr>
          <w:rFonts w:hint="eastAsia"/>
          <w:lang w:eastAsia="zh-CN"/>
        </w:rPr>
        <w:t>N</w:t>
      </w:r>
      <w:r>
        <w:t>. Any ongoing data forwarding may continue. The S</w:t>
      </w:r>
      <w:r>
        <w:rPr>
          <w:rFonts w:hint="eastAsia"/>
          <w:lang w:eastAsia="zh-CN"/>
        </w:rPr>
        <w:t>N</w:t>
      </w:r>
      <w:r>
        <w:t xml:space="preserve"> shall not release the UE context associated with the target M</w:t>
      </w:r>
      <w:r>
        <w:rPr>
          <w:rFonts w:hint="eastAsia"/>
          <w:lang w:eastAsia="zh-CN"/>
        </w:rPr>
        <w:t>N</w:t>
      </w:r>
      <w:r>
        <w:t xml:space="preserve"> if the indication was included in the S</w:t>
      </w:r>
      <w:r>
        <w:rPr>
          <w:rFonts w:hint="eastAsia"/>
          <w:lang w:eastAsia="zh-CN"/>
        </w:rPr>
        <w:t>N</w:t>
      </w:r>
      <w:r>
        <w:t xml:space="preserve"> Release Request </w:t>
      </w:r>
      <w:r>
        <w:rPr>
          <w:rFonts w:hint="eastAsia"/>
          <w:lang w:eastAsia="zh-CN"/>
        </w:rPr>
        <w:t xml:space="preserve">message </w:t>
      </w:r>
      <w:r>
        <w:t>in step 5.</w:t>
      </w:r>
    </w:p>
    <w:p w:rsidR="00230AB5" w:rsidRPr="002A7AEE" w:rsidRDefault="00230AB5" w:rsidP="00230AB5">
      <w:pPr>
        <w:spacing w:before="156"/>
        <w:jc w:val="center"/>
      </w:pPr>
      <w:r>
        <w:t>*** NEXT CHANGE ***</w:t>
      </w:r>
    </w:p>
    <w:p w:rsidR="00230AB5" w:rsidRDefault="00230AB5" w:rsidP="00230AB5">
      <w:pPr>
        <w:pStyle w:val="Heading2"/>
        <w:numPr>
          <w:ilvl w:val="1"/>
          <w:numId w:val="0"/>
        </w:numPr>
        <w:tabs>
          <w:tab w:val="clear" w:pos="575"/>
        </w:tabs>
        <w:spacing w:before="156"/>
      </w:pPr>
      <w:r>
        <w:lastRenderedPageBreak/>
        <w:t>10.8</w:t>
      </w:r>
      <w:r>
        <w:tab/>
        <w:t xml:space="preserve">Master Node to </w:t>
      </w:r>
      <w:proofErr w:type="spellStart"/>
      <w:r>
        <w:t>eNB</w:t>
      </w:r>
      <w:proofErr w:type="spellEnd"/>
      <w:r>
        <w:t>/gNB Change</w:t>
      </w:r>
    </w:p>
    <w:p w:rsidR="00230AB5" w:rsidRPr="009D4CA7" w:rsidRDefault="00230AB5" w:rsidP="00230AB5">
      <w:pPr>
        <w:pStyle w:val="Heading3"/>
        <w:numPr>
          <w:ilvl w:val="2"/>
          <w:numId w:val="0"/>
        </w:numPr>
        <w:tabs>
          <w:tab w:val="clear" w:pos="720"/>
          <w:tab w:val="left" w:pos="575"/>
        </w:tabs>
        <w:spacing w:before="156"/>
        <w:rPr>
          <w:b w:val="0"/>
        </w:rPr>
      </w:pPr>
      <w:r w:rsidRPr="009D4CA7">
        <w:rPr>
          <w:b w:val="0"/>
        </w:rPr>
        <w:t>10.8.1</w:t>
      </w:r>
      <w:r w:rsidRPr="009D4CA7">
        <w:rPr>
          <w:b w:val="0"/>
        </w:rPr>
        <w:tab/>
        <w:t>EN-DC</w:t>
      </w:r>
    </w:p>
    <w:p w:rsidR="00230AB5" w:rsidRDefault="00230AB5" w:rsidP="00230AB5">
      <w:pPr>
        <w:pStyle w:val="Guidance"/>
        <w:spacing w:before="156"/>
        <w:rPr>
          <w:color w:val="FF0000"/>
        </w:rPr>
      </w:pPr>
      <w:r>
        <w:rPr>
          <w:color w:val="FF0000"/>
        </w:rPr>
        <w:t xml:space="preserve">Editor’s note: </w:t>
      </w:r>
      <w:r>
        <w:rPr>
          <w:rFonts w:hint="eastAsia"/>
          <w:color w:val="FF0000"/>
          <w:lang w:eastAsia="zh-CN"/>
        </w:rPr>
        <w:t>D</w:t>
      </w:r>
      <w:r>
        <w:rPr>
          <w:color w:val="FF0000"/>
        </w:rPr>
        <w:t>etails of RRC signalling</w:t>
      </w:r>
      <w:r>
        <w:rPr>
          <w:rFonts w:hint="eastAsia"/>
          <w:color w:val="FF0000"/>
        </w:rPr>
        <w:t xml:space="preserve"> </w:t>
      </w:r>
      <w:r>
        <w:rPr>
          <w:color w:val="FF0000"/>
        </w:rPr>
        <w:t>are FFS and pending RAN2 agreement</w:t>
      </w:r>
      <w:r>
        <w:rPr>
          <w:rFonts w:hint="eastAsia"/>
          <w:color w:val="FF0000"/>
        </w:rPr>
        <w:t>.</w:t>
      </w:r>
    </w:p>
    <w:p w:rsidR="00230AB5" w:rsidRDefault="00230AB5" w:rsidP="00230AB5">
      <w:pPr>
        <w:spacing w:before="156"/>
      </w:pPr>
      <w:r>
        <w:t xml:space="preserve">The Master Node to </w:t>
      </w:r>
      <w:proofErr w:type="spellStart"/>
      <w:r>
        <w:t>eNB</w:t>
      </w:r>
      <w:proofErr w:type="spellEnd"/>
      <w:r>
        <w:t xml:space="preserve"> Change procedure is used to transfer context data from a source MN/SN to a target </w:t>
      </w:r>
      <w:proofErr w:type="spellStart"/>
      <w:r>
        <w:t>eNB</w:t>
      </w:r>
      <w:proofErr w:type="spellEnd"/>
      <w:r>
        <w:t>.</w:t>
      </w:r>
    </w:p>
    <w:p w:rsidR="00230AB5" w:rsidRDefault="00230AB5" w:rsidP="00230AB5">
      <w:pPr>
        <w:spacing w:before="156"/>
      </w:pPr>
      <w:r>
        <w:rPr>
          <w:rFonts w:hint="eastAsia"/>
        </w:rPr>
        <w:t xml:space="preserve">... </w:t>
      </w:r>
    </w:p>
    <w:p w:rsidR="00230AB5" w:rsidRPr="002A7AEE" w:rsidRDefault="00230AB5" w:rsidP="00230AB5">
      <w:pPr>
        <w:pStyle w:val="B1"/>
        <w:spacing w:before="156"/>
      </w:pPr>
      <w:r>
        <w:t>2.</w:t>
      </w:r>
      <w:r>
        <w:tab/>
        <w:t xml:space="preserve">The target </w:t>
      </w:r>
      <w:proofErr w:type="spellStart"/>
      <w:r>
        <w:t>eNB</w:t>
      </w:r>
      <w:proofErr w:type="spellEnd"/>
      <w:r>
        <w:t xml:space="preserve"> includes the field in HO command which releases SCG configuration, and may also provide forwarding addresses to the source MN. </w:t>
      </w:r>
      <w:del w:id="97" w:author="ZTE" w:date="2017-09-28T18:57:00Z">
        <w:r>
          <w:delText>The addition of an SN can be initiated only after completing HO.</w:delText>
        </w:r>
      </w:del>
    </w:p>
    <w:p w:rsidR="000C549B" w:rsidRPr="00230AB5" w:rsidRDefault="000C549B" w:rsidP="000C549B">
      <w:pPr>
        <w:spacing w:before="156"/>
        <w:rPr>
          <w:lang w:val="en-GB"/>
        </w:rPr>
      </w:pPr>
    </w:p>
    <w:sectPr w:rsidR="000C549B" w:rsidRPr="00230AB5" w:rsidSect="00A51623">
      <w:headerReference w:type="default" r:id="rId14"/>
      <w:footerReference w:type="even" r:id="rId15"/>
      <w:footerReference w:type="default" r:id="rId16"/>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6F0" w:rsidRDefault="00B236F0" w:rsidP="00A263E5">
      <w:pPr>
        <w:spacing w:before="120" w:after="0" w:line="240" w:lineRule="auto"/>
        <w:pPrChange w:id="2" w:author="ZTE" w:date="2017-09-26T17:12:00Z">
          <w:pPr>
            <w:spacing w:before="120"/>
          </w:pPr>
        </w:pPrChange>
      </w:pPr>
      <w:r>
        <w:separator/>
      </w:r>
    </w:p>
  </w:endnote>
  <w:endnote w:type="continuationSeparator" w:id="0">
    <w:p w:rsidR="00B236F0" w:rsidRDefault="00B236F0" w:rsidP="00A263E5">
      <w:pPr>
        <w:spacing w:before="120" w:after="0" w:line="240" w:lineRule="auto"/>
        <w:pPrChange w:id="3" w:author="ZTE" w:date="2017-09-26T17:12:00Z">
          <w:pPr>
            <w:spacing w:before="120"/>
          </w:pPr>
        </w:pPrChange>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altName w:val="Arial Unicode MS"/>
    <w:charset w:val="81"/>
    <w:family w:val="auto"/>
    <w:pitch w:val="default"/>
    <w:sig w:usb0="00000000" w:usb1="69D77CFB" w:usb2="00000030" w:usb3="00000000" w:csb0="4008009F" w:csb1="DFD7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黑体"/>
    <w:panose1 w:val="02010600030101010101"/>
    <w:charset w:val="86"/>
    <w:family w:val="modern"/>
    <w:notTrueType/>
    <w:pitch w:val="fixed"/>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623" w:rsidRDefault="00A51623" w:rsidP="00A263E5">
    <w:pPr>
      <w:pStyle w:val="Footer"/>
      <w:framePr w:wrap="around" w:vAnchor="text" w:hAnchor="margin" w:xAlign="right" w:y="1"/>
      <w:spacing w:before="120"/>
      <w:rPr>
        <w:rStyle w:val="PageNumber"/>
      </w:rPr>
    </w:pPr>
    <w:r>
      <w:rPr>
        <w:rStyle w:val="PageNumber"/>
      </w:rPr>
      <w:fldChar w:fldCharType="begin"/>
    </w:r>
    <w:r w:rsidR="00B236F0">
      <w:rPr>
        <w:rStyle w:val="PageNumber"/>
      </w:rPr>
      <w:instrText xml:space="preserve">PAGE  </w:instrText>
    </w:r>
    <w:r>
      <w:rPr>
        <w:rStyle w:val="PageNumber"/>
      </w:rPr>
      <w:fldChar w:fldCharType="end"/>
    </w:r>
  </w:p>
  <w:p w:rsidR="00A51623" w:rsidRDefault="00A51623" w:rsidP="00A263E5">
    <w:pPr>
      <w:pStyle w:val="Footer"/>
      <w:spacing w:before="12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623" w:rsidRDefault="00A51623" w:rsidP="00A263E5">
    <w:pPr>
      <w:pStyle w:val="Footer"/>
      <w:spacing w:before="120"/>
      <w:ind w:right="360"/>
      <w:jc w:val="both"/>
      <w:rPr>
        <w:rFonts w:ascii="SimSun" w:hAnsi="SimSu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6F0" w:rsidRDefault="00B236F0" w:rsidP="00A263E5">
      <w:pPr>
        <w:spacing w:before="120" w:after="0" w:line="240" w:lineRule="auto"/>
        <w:pPrChange w:id="0" w:author="ZTE" w:date="2017-09-26T17:12:00Z">
          <w:pPr>
            <w:spacing w:before="120"/>
          </w:pPr>
        </w:pPrChange>
      </w:pPr>
      <w:r>
        <w:separator/>
      </w:r>
    </w:p>
  </w:footnote>
  <w:footnote w:type="continuationSeparator" w:id="0">
    <w:p w:rsidR="00B236F0" w:rsidRDefault="00B236F0" w:rsidP="00A263E5">
      <w:pPr>
        <w:spacing w:before="120" w:after="0" w:line="240" w:lineRule="auto"/>
        <w:pPrChange w:id="1" w:author="ZTE" w:date="2017-09-26T17:12:00Z">
          <w:pPr>
            <w:spacing w:before="120"/>
          </w:pPr>
        </w:pPrChange>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623" w:rsidRDefault="00A51623" w:rsidP="00A263E5">
    <w:pPr>
      <w:spacing w:before="120"/>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01E21C3"/>
    <w:multiLevelType w:val="hybridMultilevel"/>
    <w:tmpl w:val="B6741C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59C65DE5"/>
    <w:multiLevelType w:val="singleLevel"/>
    <w:tmpl w:val="59C65DE5"/>
    <w:lvl w:ilvl="0">
      <w:start w:val="1"/>
      <w:numFmt w:val="bullet"/>
      <w:lvlText w:val="•"/>
      <w:lvlJc w:val="left"/>
      <w:pPr>
        <w:ind w:left="420" w:hanging="420"/>
      </w:pPr>
      <w:rPr>
        <w:rFonts w:ascii="BatangChe" w:eastAsia="BatangChe" w:hAnsi="BatangChe" w:cs="BatangChe" w:hint="default"/>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defaultTabStop w:val="420"/>
  <w:hyphenationZone w:val="283"/>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49B"/>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0AB5"/>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81718"/>
    <w:rsid w:val="002855D0"/>
    <w:rsid w:val="00290E18"/>
    <w:rsid w:val="00291D54"/>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2A16"/>
    <w:rsid w:val="009D4CA7"/>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63E5"/>
    <w:rsid w:val="00A2769F"/>
    <w:rsid w:val="00A27E76"/>
    <w:rsid w:val="00A31A13"/>
    <w:rsid w:val="00A323D7"/>
    <w:rsid w:val="00A32701"/>
    <w:rsid w:val="00A330EB"/>
    <w:rsid w:val="00A334CC"/>
    <w:rsid w:val="00A44BE1"/>
    <w:rsid w:val="00A4500D"/>
    <w:rsid w:val="00A51623"/>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36F0"/>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0778"/>
    <w:rsid w:val="00E521EE"/>
    <w:rsid w:val="00E62790"/>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413105E"/>
    <w:rsid w:val="049D061B"/>
    <w:rsid w:val="0556778F"/>
    <w:rsid w:val="07825B13"/>
    <w:rsid w:val="085636D7"/>
    <w:rsid w:val="0B233C4C"/>
    <w:rsid w:val="0CB302D0"/>
    <w:rsid w:val="0CFF2AF0"/>
    <w:rsid w:val="0D9F789E"/>
    <w:rsid w:val="0F117F9B"/>
    <w:rsid w:val="13917374"/>
    <w:rsid w:val="148C2E3A"/>
    <w:rsid w:val="148D072E"/>
    <w:rsid w:val="15440243"/>
    <w:rsid w:val="155A6687"/>
    <w:rsid w:val="15A16A04"/>
    <w:rsid w:val="18690CFB"/>
    <w:rsid w:val="19B84071"/>
    <w:rsid w:val="1BFE2EE5"/>
    <w:rsid w:val="247A650D"/>
    <w:rsid w:val="27134220"/>
    <w:rsid w:val="28951DB2"/>
    <w:rsid w:val="28FB11CD"/>
    <w:rsid w:val="29A315E5"/>
    <w:rsid w:val="2CE60D81"/>
    <w:rsid w:val="30BC181C"/>
    <w:rsid w:val="3274443B"/>
    <w:rsid w:val="33CE46B3"/>
    <w:rsid w:val="34164647"/>
    <w:rsid w:val="349C563D"/>
    <w:rsid w:val="36314129"/>
    <w:rsid w:val="37C65713"/>
    <w:rsid w:val="37E06357"/>
    <w:rsid w:val="38214920"/>
    <w:rsid w:val="38487BE4"/>
    <w:rsid w:val="39F30B3F"/>
    <w:rsid w:val="3B2F0F23"/>
    <w:rsid w:val="3DF07251"/>
    <w:rsid w:val="3F22265A"/>
    <w:rsid w:val="3F5E685A"/>
    <w:rsid w:val="3F6716E0"/>
    <w:rsid w:val="43075B38"/>
    <w:rsid w:val="44C70D28"/>
    <w:rsid w:val="48A615D1"/>
    <w:rsid w:val="4D9133D7"/>
    <w:rsid w:val="4DA259C6"/>
    <w:rsid w:val="4F32192C"/>
    <w:rsid w:val="4F6911F6"/>
    <w:rsid w:val="513A38F8"/>
    <w:rsid w:val="53785995"/>
    <w:rsid w:val="555F2D5C"/>
    <w:rsid w:val="55707D6E"/>
    <w:rsid w:val="56D415F4"/>
    <w:rsid w:val="57006206"/>
    <w:rsid w:val="5A546117"/>
    <w:rsid w:val="5A914854"/>
    <w:rsid w:val="5CC919BB"/>
    <w:rsid w:val="63CB5BC3"/>
    <w:rsid w:val="64E50EAD"/>
    <w:rsid w:val="65F73C65"/>
    <w:rsid w:val="668F2C57"/>
    <w:rsid w:val="6694541D"/>
    <w:rsid w:val="68F93924"/>
    <w:rsid w:val="69514322"/>
    <w:rsid w:val="69797C2C"/>
    <w:rsid w:val="6A2D32EF"/>
    <w:rsid w:val="6C272137"/>
    <w:rsid w:val="6CA73C88"/>
    <w:rsid w:val="6CD616AD"/>
    <w:rsid w:val="6D1B16C6"/>
    <w:rsid w:val="70B268B6"/>
    <w:rsid w:val="72BF5DEB"/>
    <w:rsid w:val="735F52EF"/>
    <w:rsid w:val="73C86FC2"/>
    <w:rsid w:val="750B18BC"/>
    <w:rsid w:val="76461F12"/>
    <w:rsid w:val="765014FD"/>
    <w:rsid w:val="779C2984"/>
    <w:rsid w:val="7885108A"/>
    <w:rsid w:val="79B652AC"/>
    <w:rsid w:val="7B855912"/>
    <w:rsid w:val="7BFD589C"/>
    <w:rsid w:val="7F456A38"/>
    <w:rsid w:val="7FDB6F9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Calibri"/>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1623"/>
    <w:pPr>
      <w:widowControl w:val="0"/>
      <w:spacing w:beforeLines="50"/>
      <w:jc w:val="both"/>
    </w:pPr>
    <w:rPr>
      <w:rFonts w:ascii="Times New Roman" w:eastAsiaTheme="minorEastAsia" w:hAnsi="Times New Roman" w:cs="Times New Roman"/>
      <w:kern w:val="2"/>
      <w:sz w:val="21"/>
      <w:szCs w:val="24"/>
      <w:lang w:val="en-US" w:eastAsia="zh-CN"/>
    </w:rPr>
  </w:style>
  <w:style w:type="paragraph" w:styleId="Heading1">
    <w:name w:val="heading 1"/>
    <w:basedOn w:val="Normal"/>
    <w:next w:val="Normal"/>
    <w:link w:val="Heading1Char"/>
    <w:qFormat/>
    <w:rsid w:val="00A51623"/>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rsid w:val="00A51623"/>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A51623"/>
    <w:pPr>
      <w:numPr>
        <w:ilvl w:val="2"/>
      </w:numPr>
      <w:tabs>
        <w:tab w:val="clear" w:pos="575"/>
      </w:tabs>
      <w:spacing w:before="260" w:after="260" w:line="416" w:lineRule="auto"/>
      <w:outlineLvl w:val="2"/>
    </w:pPr>
    <w:rPr>
      <w:b/>
      <w:bCs/>
    </w:rPr>
  </w:style>
  <w:style w:type="paragraph" w:styleId="Heading4">
    <w:name w:val="heading 4"/>
    <w:basedOn w:val="Normal"/>
    <w:next w:val="Normal"/>
    <w:link w:val="Heading4Char"/>
    <w:qFormat/>
    <w:rsid w:val="00A51623"/>
    <w:pPr>
      <w:keepNext/>
      <w:keepLines/>
      <w:tabs>
        <w:tab w:val="left" w:pos="864"/>
        <w:tab w:val="left"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A51623"/>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A51623"/>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A51623"/>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A51623"/>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A51623"/>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A51623"/>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rsid w:val="00A51623"/>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A51623"/>
    <w:pPr>
      <w:jc w:val="left"/>
    </w:pPr>
  </w:style>
  <w:style w:type="paragraph" w:styleId="TOC7">
    <w:name w:val="toc 7"/>
    <w:basedOn w:val="Normal"/>
    <w:next w:val="Normal"/>
    <w:qFormat/>
    <w:rsid w:val="00A51623"/>
    <w:pPr>
      <w:tabs>
        <w:tab w:val="right" w:leader="dot" w:pos="9241"/>
      </w:tabs>
      <w:ind w:firstLineChars="500" w:firstLine="500"/>
      <w:jc w:val="left"/>
    </w:pPr>
    <w:rPr>
      <w:rFonts w:ascii="SimSun"/>
      <w:szCs w:val="21"/>
    </w:rPr>
  </w:style>
  <w:style w:type="paragraph" w:styleId="ListNumber2">
    <w:name w:val="List Number 2"/>
    <w:basedOn w:val="ListNumber"/>
    <w:qFormat/>
    <w:rsid w:val="00A51623"/>
    <w:pPr>
      <w:ind w:left="851"/>
    </w:pPr>
  </w:style>
  <w:style w:type="paragraph" w:styleId="ListNumber">
    <w:name w:val="List Number"/>
    <w:basedOn w:val="List"/>
    <w:qFormat/>
    <w:rsid w:val="00A5162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A51623"/>
    <w:pPr>
      <w:ind w:left="200" w:hangingChars="200" w:hanging="200"/>
      <w:contextualSpacing/>
    </w:pPr>
  </w:style>
  <w:style w:type="paragraph" w:styleId="ListBullet4">
    <w:name w:val="List Bullet 4"/>
    <w:basedOn w:val="ListBullet3"/>
    <w:qFormat/>
    <w:rsid w:val="00A51623"/>
    <w:pPr>
      <w:ind w:left="1418"/>
    </w:pPr>
  </w:style>
  <w:style w:type="paragraph" w:styleId="ListBullet3">
    <w:name w:val="List Bullet 3"/>
    <w:basedOn w:val="ListBullet2"/>
    <w:qFormat/>
    <w:rsid w:val="00A51623"/>
    <w:pPr>
      <w:ind w:left="1135"/>
    </w:pPr>
  </w:style>
  <w:style w:type="paragraph" w:styleId="ListBullet2">
    <w:name w:val="List Bullet 2"/>
    <w:basedOn w:val="ListBullet"/>
    <w:qFormat/>
    <w:rsid w:val="00A51623"/>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A51623"/>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A51623"/>
    <w:pPr>
      <w:ind w:left="1680" w:hanging="210"/>
      <w:jc w:val="left"/>
    </w:pPr>
    <w:rPr>
      <w:rFonts w:ascii="Calibri" w:hAnsi="Calibri"/>
      <w:sz w:val="20"/>
      <w:szCs w:val="20"/>
    </w:rPr>
  </w:style>
  <w:style w:type="paragraph" w:styleId="Caption">
    <w:name w:val="caption"/>
    <w:basedOn w:val="Normal"/>
    <w:next w:val="Normal"/>
    <w:link w:val="CaptionChar"/>
    <w:qFormat/>
    <w:rsid w:val="00A51623"/>
    <w:pPr>
      <w:spacing w:before="152" w:after="160"/>
    </w:pPr>
    <w:rPr>
      <w:rFonts w:ascii="Arial" w:eastAsia="SimHei" w:hAnsi="Arial" w:cs="Arial"/>
      <w:sz w:val="20"/>
      <w:szCs w:val="20"/>
    </w:rPr>
  </w:style>
  <w:style w:type="paragraph" w:styleId="Index5">
    <w:name w:val="index 5"/>
    <w:basedOn w:val="Normal"/>
    <w:next w:val="Normal"/>
    <w:qFormat/>
    <w:rsid w:val="00A51623"/>
    <w:pPr>
      <w:ind w:left="1050" w:hanging="210"/>
      <w:jc w:val="left"/>
    </w:pPr>
    <w:rPr>
      <w:rFonts w:ascii="Calibri" w:hAnsi="Calibri"/>
      <w:sz w:val="20"/>
      <w:szCs w:val="20"/>
    </w:rPr>
  </w:style>
  <w:style w:type="paragraph" w:styleId="DocumentMap">
    <w:name w:val="Document Map"/>
    <w:basedOn w:val="Normal"/>
    <w:link w:val="DocumentMapChar"/>
    <w:unhideWhenUsed/>
    <w:qFormat/>
    <w:rsid w:val="00A51623"/>
    <w:rPr>
      <w:rFonts w:ascii="SimSun"/>
      <w:sz w:val="18"/>
      <w:szCs w:val="18"/>
    </w:rPr>
  </w:style>
  <w:style w:type="paragraph" w:styleId="Index6">
    <w:name w:val="index 6"/>
    <w:basedOn w:val="Normal"/>
    <w:next w:val="Normal"/>
    <w:qFormat/>
    <w:rsid w:val="00A51623"/>
    <w:pPr>
      <w:ind w:left="1260" w:hanging="210"/>
      <w:jc w:val="left"/>
    </w:pPr>
    <w:rPr>
      <w:rFonts w:ascii="Calibri" w:hAnsi="Calibri"/>
      <w:sz w:val="20"/>
      <w:szCs w:val="20"/>
    </w:rPr>
  </w:style>
  <w:style w:type="paragraph" w:styleId="BodyText">
    <w:name w:val="Body Text"/>
    <w:basedOn w:val="Normal"/>
    <w:link w:val="BodyTextChar"/>
    <w:qFormat/>
    <w:rsid w:val="00A51623"/>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rsid w:val="00A51623"/>
    <w:pPr>
      <w:ind w:leftChars="200" w:left="100" w:hangingChars="200" w:hanging="200"/>
      <w:contextualSpacing/>
    </w:pPr>
  </w:style>
  <w:style w:type="paragraph" w:styleId="Index4">
    <w:name w:val="index 4"/>
    <w:basedOn w:val="Normal"/>
    <w:next w:val="Normal"/>
    <w:qFormat/>
    <w:rsid w:val="00A51623"/>
    <w:pPr>
      <w:ind w:left="840" w:hanging="210"/>
      <w:jc w:val="left"/>
    </w:pPr>
    <w:rPr>
      <w:rFonts w:ascii="Calibri" w:hAnsi="Calibri"/>
      <w:sz w:val="20"/>
      <w:szCs w:val="20"/>
    </w:rPr>
  </w:style>
  <w:style w:type="paragraph" w:styleId="TOC5">
    <w:name w:val="toc 5"/>
    <w:basedOn w:val="Normal"/>
    <w:next w:val="Normal"/>
    <w:qFormat/>
    <w:rsid w:val="00A51623"/>
    <w:pPr>
      <w:tabs>
        <w:tab w:val="right" w:leader="dot" w:pos="9241"/>
      </w:tabs>
      <w:ind w:firstLineChars="300" w:firstLine="300"/>
      <w:jc w:val="left"/>
    </w:pPr>
    <w:rPr>
      <w:rFonts w:ascii="SimSun"/>
      <w:szCs w:val="21"/>
    </w:rPr>
  </w:style>
  <w:style w:type="paragraph" w:styleId="TOC3">
    <w:name w:val="toc 3"/>
    <w:basedOn w:val="Normal"/>
    <w:next w:val="Normal"/>
    <w:qFormat/>
    <w:rsid w:val="00A51623"/>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rsid w:val="00A51623"/>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A51623"/>
    <w:pPr>
      <w:ind w:left="1702"/>
    </w:pPr>
  </w:style>
  <w:style w:type="paragraph" w:styleId="TOC8">
    <w:name w:val="toc 8"/>
    <w:basedOn w:val="Normal"/>
    <w:next w:val="Normal"/>
    <w:qFormat/>
    <w:rsid w:val="00A51623"/>
    <w:pPr>
      <w:tabs>
        <w:tab w:val="right" w:leader="dot" w:pos="9241"/>
      </w:tabs>
      <w:ind w:firstLineChars="600" w:firstLine="607"/>
      <w:jc w:val="left"/>
    </w:pPr>
    <w:rPr>
      <w:rFonts w:ascii="SimSun"/>
      <w:szCs w:val="21"/>
    </w:rPr>
  </w:style>
  <w:style w:type="paragraph" w:styleId="Index3">
    <w:name w:val="index 3"/>
    <w:basedOn w:val="Normal"/>
    <w:next w:val="Normal"/>
    <w:qFormat/>
    <w:rsid w:val="00A51623"/>
    <w:pPr>
      <w:ind w:left="630" w:hanging="210"/>
      <w:jc w:val="left"/>
    </w:pPr>
    <w:rPr>
      <w:rFonts w:ascii="Calibri" w:hAnsi="Calibri"/>
      <w:sz w:val="20"/>
      <w:szCs w:val="20"/>
    </w:rPr>
  </w:style>
  <w:style w:type="paragraph" w:styleId="EndnoteText">
    <w:name w:val="endnote text"/>
    <w:basedOn w:val="Normal"/>
    <w:link w:val="EndnoteTextChar"/>
    <w:qFormat/>
    <w:rsid w:val="00A51623"/>
    <w:pPr>
      <w:snapToGrid w:val="0"/>
      <w:jc w:val="left"/>
    </w:pPr>
  </w:style>
  <w:style w:type="paragraph" w:styleId="BalloonText">
    <w:name w:val="Balloon Text"/>
    <w:basedOn w:val="Normal"/>
    <w:link w:val="BalloonTextChar"/>
    <w:unhideWhenUsed/>
    <w:qFormat/>
    <w:rsid w:val="00A51623"/>
    <w:rPr>
      <w:sz w:val="18"/>
      <w:szCs w:val="18"/>
    </w:rPr>
  </w:style>
  <w:style w:type="paragraph" w:styleId="Footer">
    <w:name w:val="footer"/>
    <w:basedOn w:val="Normal"/>
    <w:link w:val="FooterChar"/>
    <w:uiPriority w:val="99"/>
    <w:qFormat/>
    <w:rsid w:val="00A51623"/>
    <w:pPr>
      <w:tabs>
        <w:tab w:val="center" w:pos="4153"/>
        <w:tab w:val="right" w:pos="8306"/>
      </w:tabs>
      <w:snapToGrid w:val="0"/>
      <w:jc w:val="left"/>
    </w:pPr>
    <w:rPr>
      <w:sz w:val="18"/>
      <w:szCs w:val="18"/>
    </w:rPr>
  </w:style>
  <w:style w:type="paragraph" w:styleId="Header">
    <w:name w:val="header"/>
    <w:basedOn w:val="Normal"/>
    <w:link w:val="HeaderChar"/>
    <w:uiPriority w:val="99"/>
    <w:qFormat/>
    <w:rsid w:val="00A51623"/>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A51623"/>
    <w:pPr>
      <w:tabs>
        <w:tab w:val="right" w:leader="dot" w:pos="9242"/>
      </w:tabs>
      <w:spacing w:beforeLines="25" w:afterLines="25"/>
      <w:jc w:val="left"/>
    </w:pPr>
    <w:rPr>
      <w:rFonts w:ascii="SimSun"/>
      <w:szCs w:val="21"/>
    </w:rPr>
  </w:style>
  <w:style w:type="paragraph" w:styleId="TOC4">
    <w:name w:val="toc 4"/>
    <w:basedOn w:val="Normal"/>
    <w:next w:val="Normal"/>
    <w:qFormat/>
    <w:rsid w:val="00A51623"/>
    <w:pPr>
      <w:tabs>
        <w:tab w:val="right" w:leader="dot" w:pos="9241"/>
      </w:tabs>
      <w:ind w:firstLineChars="200" w:firstLine="200"/>
      <w:jc w:val="left"/>
    </w:pPr>
    <w:rPr>
      <w:rFonts w:ascii="SimSun"/>
      <w:szCs w:val="21"/>
    </w:rPr>
  </w:style>
  <w:style w:type="paragraph" w:styleId="IndexHeading">
    <w:name w:val="index heading"/>
    <w:basedOn w:val="Normal"/>
    <w:next w:val="Index1"/>
    <w:qFormat/>
    <w:rsid w:val="00A51623"/>
    <w:pPr>
      <w:spacing w:before="120" w:after="120"/>
      <w:jc w:val="center"/>
    </w:pPr>
    <w:rPr>
      <w:rFonts w:ascii="Calibri" w:hAnsi="Calibri"/>
      <w:b/>
      <w:bCs/>
      <w:iCs/>
      <w:szCs w:val="20"/>
    </w:rPr>
  </w:style>
  <w:style w:type="paragraph" w:styleId="Index1">
    <w:name w:val="index 1"/>
    <w:basedOn w:val="Normal"/>
    <w:next w:val="a"/>
    <w:qFormat/>
    <w:rsid w:val="00A51623"/>
    <w:pPr>
      <w:tabs>
        <w:tab w:val="right" w:leader="dot" w:pos="9299"/>
      </w:tabs>
      <w:jc w:val="left"/>
    </w:pPr>
    <w:rPr>
      <w:rFonts w:ascii="SimSun"/>
      <w:szCs w:val="21"/>
    </w:rPr>
  </w:style>
  <w:style w:type="paragraph" w:customStyle="1" w:styleId="a">
    <w:name w:val="段"/>
    <w:link w:val="CharChar"/>
    <w:qFormat/>
    <w:rsid w:val="00A51623"/>
    <w:pPr>
      <w:tabs>
        <w:tab w:val="center" w:pos="4201"/>
        <w:tab w:val="right" w:leader="dot" w:pos="9298"/>
      </w:tabs>
      <w:autoSpaceDE w:val="0"/>
      <w:autoSpaceDN w:val="0"/>
      <w:ind w:firstLineChars="200" w:firstLine="420"/>
      <w:jc w:val="both"/>
    </w:pPr>
    <w:rPr>
      <w:rFonts w:ascii="SimSun" w:eastAsiaTheme="minorEastAsia" w:hAnsi="Times New Roman" w:cs="Times New Roman"/>
      <w:sz w:val="21"/>
      <w:lang w:val="en-US" w:eastAsia="zh-CN"/>
    </w:rPr>
  </w:style>
  <w:style w:type="paragraph" w:styleId="FootnoteText">
    <w:name w:val="footnote text"/>
    <w:basedOn w:val="Normal"/>
    <w:link w:val="FootnoteTextChar"/>
    <w:qFormat/>
    <w:rsid w:val="00A51623"/>
    <w:pPr>
      <w:tabs>
        <w:tab w:val="left" w:pos="0"/>
      </w:tabs>
      <w:snapToGrid w:val="0"/>
      <w:jc w:val="left"/>
    </w:pPr>
    <w:rPr>
      <w:rFonts w:ascii="SimSun"/>
      <w:sz w:val="18"/>
      <w:szCs w:val="18"/>
    </w:rPr>
  </w:style>
  <w:style w:type="paragraph" w:styleId="TOC6">
    <w:name w:val="toc 6"/>
    <w:basedOn w:val="Normal"/>
    <w:next w:val="Normal"/>
    <w:qFormat/>
    <w:rsid w:val="00A51623"/>
    <w:pPr>
      <w:tabs>
        <w:tab w:val="right" w:leader="dot" w:pos="9241"/>
      </w:tabs>
      <w:ind w:firstLineChars="400" w:firstLine="400"/>
      <w:jc w:val="left"/>
    </w:pPr>
    <w:rPr>
      <w:rFonts w:ascii="SimSun"/>
      <w:szCs w:val="21"/>
    </w:rPr>
  </w:style>
  <w:style w:type="paragraph" w:styleId="List5">
    <w:name w:val="List 5"/>
    <w:basedOn w:val="List4"/>
    <w:qFormat/>
    <w:rsid w:val="00A51623"/>
    <w:pPr>
      <w:ind w:left="1702"/>
    </w:pPr>
  </w:style>
  <w:style w:type="paragraph" w:styleId="List4">
    <w:name w:val="List 4"/>
    <w:basedOn w:val="List3"/>
    <w:qFormat/>
    <w:rsid w:val="00A5162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A51623"/>
    <w:pPr>
      <w:ind w:left="1470" w:hanging="210"/>
      <w:jc w:val="left"/>
    </w:pPr>
    <w:rPr>
      <w:rFonts w:ascii="Calibri" w:hAnsi="Calibri"/>
      <w:sz w:val="20"/>
      <w:szCs w:val="20"/>
    </w:rPr>
  </w:style>
  <w:style w:type="paragraph" w:styleId="Index9">
    <w:name w:val="index 9"/>
    <w:basedOn w:val="Normal"/>
    <w:next w:val="Normal"/>
    <w:qFormat/>
    <w:rsid w:val="00A51623"/>
    <w:pPr>
      <w:ind w:left="1890" w:hanging="210"/>
      <w:jc w:val="left"/>
    </w:pPr>
    <w:rPr>
      <w:rFonts w:ascii="Calibri" w:hAnsi="Calibri"/>
      <w:sz w:val="20"/>
      <w:szCs w:val="20"/>
    </w:rPr>
  </w:style>
  <w:style w:type="paragraph" w:styleId="TableofFigures">
    <w:name w:val="table of figures"/>
    <w:basedOn w:val="Normal"/>
    <w:next w:val="Normal"/>
    <w:uiPriority w:val="99"/>
    <w:qFormat/>
    <w:rsid w:val="00A51623"/>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A51623"/>
    <w:pPr>
      <w:tabs>
        <w:tab w:val="right" w:leader="dot" w:pos="9242"/>
      </w:tabs>
    </w:pPr>
    <w:rPr>
      <w:rFonts w:ascii="SimSun"/>
      <w:szCs w:val="21"/>
    </w:rPr>
  </w:style>
  <w:style w:type="paragraph" w:styleId="TOC9">
    <w:name w:val="toc 9"/>
    <w:basedOn w:val="Normal"/>
    <w:next w:val="Normal"/>
    <w:qFormat/>
    <w:rsid w:val="00A51623"/>
    <w:pPr>
      <w:ind w:left="1470"/>
      <w:jc w:val="left"/>
    </w:pPr>
    <w:rPr>
      <w:sz w:val="20"/>
      <w:szCs w:val="20"/>
    </w:rPr>
  </w:style>
  <w:style w:type="paragraph" w:styleId="NormalWeb">
    <w:name w:val="Normal (Web)"/>
    <w:basedOn w:val="Normal"/>
    <w:uiPriority w:val="99"/>
    <w:unhideWhenUsed/>
    <w:qFormat/>
    <w:rsid w:val="00A51623"/>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A51623"/>
    <w:pPr>
      <w:ind w:left="420" w:hanging="210"/>
      <w:jc w:val="left"/>
    </w:pPr>
    <w:rPr>
      <w:rFonts w:ascii="Calibri" w:hAnsi="Calibri"/>
      <w:sz w:val="20"/>
      <w:szCs w:val="20"/>
    </w:rPr>
  </w:style>
  <w:style w:type="character" w:styleId="EndnoteReference">
    <w:name w:val="endnote reference"/>
    <w:basedOn w:val="DefaultParagraphFont"/>
    <w:qFormat/>
    <w:rsid w:val="00A51623"/>
    <w:rPr>
      <w:vertAlign w:val="superscript"/>
    </w:rPr>
  </w:style>
  <w:style w:type="character" w:styleId="PageNumber">
    <w:name w:val="page number"/>
    <w:basedOn w:val="DefaultParagraphFont"/>
    <w:qFormat/>
    <w:rsid w:val="00A51623"/>
  </w:style>
  <w:style w:type="character" w:styleId="FollowedHyperlink">
    <w:name w:val="FollowedHyperlink"/>
    <w:basedOn w:val="DefaultParagraphFont"/>
    <w:qFormat/>
    <w:rsid w:val="00A51623"/>
    <w:rPr>
      <w:color w:val="800080"/>
      <w:u w:val="single"/>
    </w:rPr>
  </w:style>
  <w:style w:type="character" w:styleId="Emphasis">
    <w:name w:val="Emphasis"/>
    <w:qFormat/>
    <w:rsid w:val="00A51623"/>
    <w:rPr>
      <w:i/>
      <w:iCs/>
    </w:rPr>
  </w:style>
  <w:style w:type="character" w:styleId="Hyperlink">
    <w:name w:val="Hyperlink"/>
    <w:basedOn w:val="DefaultParagraphFont"/>
    <w:uiPriority w:val="99"/>
    <w:qFormat/>
    <w:rsid w:val="00A51623"/>
    <w:rPr>
      <w:color w:val="0000FF"/>
      <w:spacing w:val="0"/>
      <w:w w:val="100"/>
      <w:szCs w:val="21"/>
      <w:u w:val="single"/>
      <w:lang w:val="en-US" w:eastAsia="zh-CN"/>
    </w:rPr>
  </w:style>
  <w:style w:type="character" w:styleId="CommentReference">
    <w:name w:val="annotation reference"/>
    <w:qFormat/>
    <w:rsid w:val="00A51623"/>
    <w:rPr>
      <w:sz w:val="16"/>
    </w:rPr>
  </w:style>
  <w:style w:type="character" w:styleId="FootnoteReference">
    <w:name w:val="footnote reference"/>
    <w:basedOn w:val="DefaultParagraphFont"/>
    <w:qFormat/>
    <w:rsid w:val="00A51623"/>
    <w:rPr>
      <w:vertAlign w:val="superscript"/>
    </w:rPr>
  </w:style>
  <w:style w:type="table" w:styleId="TableGrid">
    <w:name w:val="Table Grid"/>
    <w:basedOn w:val="TableNormal"/>
    <w:qFormat/>
    <w:rsid w:val="00A5162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A51623"/>
    <w:rPr>
      <w:kern w:val="2"/>
      <w:sz w:val="18"/>
      <w:szCs w:val="18"/>
    </w:rPr>
  </w:style>
  <w:style w:type="paragraph" w:customStyle="1" w:styleId="ListParagraph1">
    <w:name w:val="List Paragraph1"/>
    <w:basedOn w:val="Normal"/>
    <w:link w:val="ListParagraphChar"/>
    <w:uiPriority w:val="99"/>
    <w:unhideWhenUsed/>
    <w:qFormat/>
    <w:rsid w:val="00A51623"/>
    <w:pPr>
      <w:ind w:firstLineChars="200" w:firstLine="420"/>
    </w:pPr>
  </w:style>
  <w:style w:type="character" w:customStyle="1" w:styleId="DocumentMapChar">
    <w:name w:val="Document Map Char"/>
    <w:basedOn w:val="DefaultParagraphFont"/>
    <w:link w:val="DocumentMap"/>
    <w:qFormat/>
    <w:rsid w:val="00A51623"/>
    <w:rPr>
      <w:rFonts w:ascii="SimSun"/>
      <w:kern w:val="2"/>
      <w:sz w:val="18"/>
      <w:szCs w:val="18"/>
    </w:rPr>
  </w:style>
  <w:style w:type="character" w:customStyle="1" w:styleId="Heading1Char">
    <w:name w:val="Heading 1 Char"/>
    <w:basedOn w:val="DefaultParagraphFont"/>
    <w:link w:val="Heading1"/>
    <w:qFormat/>
    <w:rsid w:val="00A51623"/>
    <w:rPr>
      <w:rFonts w:eastAsiaTheme="minorEastAsia"/>
      <w:b/>
      <w:bCs/>
      <w:kern w:val="44"/>
      <w:sz w:val="30"/>
      <w:szCs w:val="44"/>
    </w:rPr>
  </w:style>
  <w:style w:type="character" w:customStyle="1" w:styleId="Heading2Char">
    <w:name w:val="Heading 2 Char"/>
    <w:basedOn w:val="DefaultParagraphFont"/>
    <w:link w:val="Heading2"/>
    <w:qFormat/>
    <w:rsid w:val="00A51623"/>
    <w:rPr>
      <w:rFonts w:ascii="Arial" w:eastAsia="MS Mincho" w:hAnsi="Arial"/>
      <w:sz w:val="32"/>
      <w:szCs w:val="32"/>
      <w:lang w:val="en-GB"/>
    </w:rPr>
  </w:style>
  <w:style w:type="character" w:customStyle="1" w:styleId="Heading3Char">
    <w:name w:val="Heading 3 Char"/>
    <w:basedOn w:val="DefaultParagraphFont"/>
    <w:link w:val="Heading3"/>
    <w:qFormat/>
    <w:rsid w:val="00A51623"/>
    <w:rPr>
      <w:b/>
      <w:bCs/>
      <w:kern w:val="2"/>
      <w:sz w:val="32"/>
      <w:szCs w:val="32"/>
    </w:rPr>
  </w:style>
  <w:style w:type="character" w:customStyle="1" w:styleId="Heading4Char">
    <w:name w:val="Heading 4 Char"/>
    <w:basedOn w:val="DefaultParagraphFont"/>
    <w:link w:val="Heading4"/>
    <w:qFormat/>
    <w:rsid w:val="00A51623"/>
    <w:rPr>
      <w:rFonts w:ascii="Arial" w:eastAsia="SimHei" w:hAnsi="Arial"/>
      <w:b/>
      <w:kern w:val="2"/>
      <w:sz w:val="28"/>
      <w:szCs w:val="24"/>
    </w:rPr>
  </w:style>
  <w:style w:type="character" w:customStyle="1" w:styleId="Heading5Char">
    <w:name w:val="Heading 5 Char"/>
    <w:basedOn w:val="DefaultParagraphFont"/>
    <w:link w:val="Heading5"/>
    <w:qFormat/>
    <w:rsid w:val="00A51623"/>
    <w:rPr>
      <w:b/>
      <w:kern w:val="2"/>
      <w:sz w:val="28"/>
      <w:szCs w:val="24"/>
    </w:rPr>
  </w:style>
  <w:style w:type="character" w:customStyle="1" w:styleId="Heading6Char">
    <w:name w:val="Heading 6 Char"/>
    <w:basedOn w:val="DefaultParagraphFont"/>
    <w:link w:val="Heading6"/>
    <w:qFormat/>
    <w:rsid w:val="00A51623"/>
    <w:rPr>
      <w:rFonts w:ascii="Arial" w:eastAsia="SimHei" w:hAnsi="Arial"/>
      <w:b/>
      <w:kern w:val="2"/>
      <w:sz w:val="24"/>
      <w:szCs w:val="24"/>
    </w:rPr>
  </w:style>
  <w:style w:type="character" w:customStyle="1" w:styleId="Heading7Char">
    <w:name w:val="Heading 7 Char"/>
    <w:basedOn w:val="DefaultParagraphFont"/>
    <w:link w:val="Heading7"/>
    <w:qFormat/>
    <w:rsid w:val="00A51623"/>
    <w:rPr>
      <w:b/>
      <w:kern w:val="2"/>
      <w:sz w:val="24"/>
      <w:szCs w:val="24"/>
    </w:rPr>
  </w:style>
  <w:style w:type="character" w:customStyle="1" w:styleId="Heading8Char">
    <w:name w:val="Heading 8 Char"/>
    <w:basedOn w:val="DefaultParagraphFont"/>
    <w:link w:val="Heading8"/>
    <w:qFormat/>
    <w:rsid w:val="00A51623"/>
    <w:rPr>
      <w:rFonts w:ascii="Arial" w:eastAsia="SimHei" w:hAnsi="Arial"/>
      <w:kern w:val="2"/>
      <w:sz w:val="24"/>
      <w:szCs w:val="24"/>
    </w:rPr>
  </w:style>
  <w:style w:type="character" w:customStyle="1" w:styleId="Heading9Char">
    <w:name w:val="Heading 9 Char"/>
    <w:basedOn w:val="DefaultParagraphFont"/>
    <w:link w:val="Heading9"/>
    <w:qFormat/>
    <w:rsid w:val="00A51623"/>
    <w:rPr>
      <w:rFonts w:ascii="Arial" w:eastAsia="SimHei" w:hAnsi="Arial"/>
      <w:kern w:val="2"/>
      <w:sz w:val="21"/>
      <w:szCs w:val="24"/>
    </w:rPr>
  </w:style>
  <w:style w:type="character" w:customStyle="1" w:styleId="CharChar5">
    <w:name w:val="Char Char5"/>
    <w:qFormat/>
    <w:rsid w:val="00A5162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A51623"/>
    <w:rPr>
      <w:rFonts w:ascii="Arial" w:eastAsia="MS Mincho" w:hAnsi="Arial"/>
      <w:szCs w:val="24"/>
      <w:lang w:val="en-GB" w:eastAsia="en-GB" w:bidi="ar-SA"/>
    </w:rPr>
  </w:style>
  <w:style w:type="character" w:customStyle="1" w:styleId="Doc-text2Char">
    <w:name w:val="Doc-text2 Char"/>
    <w:qFormat/>
    <w:rsid w:val="00A51623"/>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A51623"/>
    <w:pPr>
      <w:tabs>
        <w:tab w:val="left" w:pos="1259"/>
      </w:tabs>
      <w:ind w:left="1619" w:hanging="360"/>
    </w:pPr>
  </w:style>
  <w:style w:type="paragraph" w:customStyle="1" w:styleId="Doc-text2">
    <w:name w:val="Doc-text2"/>
    <w:basedOn w:val="Normal"/>
    <w:link w:val="Doc-text2CharChar"/>
    <w:qFormat/>
    <w:rsid w:val="00A51623"/>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A51623"/>
    <w:rPr>
      <w:rFonts w:ascii="Arial" w:eastAsia="MS Mincho" w:hAnsi="Arial"/>
      <w:b/>
      <w:szCs w:val="24"/>
      <w:lang w:val="en-GB" w:eastAsia="en-GB"/>
    </w:rPr>
  </w:style>
  <w:style w:type="paragraph" w:customStyle="1" w:styleId="BoldComments">
    <w:name w:val="Bold Comments"/>
    <w:basedOn w:val="SubHeading"/>
    <w:link w:val="BoldCommentsChar"/>
    <w:qFormat/>
    <w:rsid w:val="00A51623"/>
  </w:style>
  <w:style w:type="paragraph" w:customStyle="1" w:styleId="SubHeading">
    <w:name w:val="SubHeading"/>
    <w:basedOn w:val="Normal"/>
    <w:next w:val="Doc-title"/>
    <w:link w:val="SubHeadingCharChar"/>
    <w:qFormat/>
    <w:rsid w:val="00A51623"/>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A51623"/>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A51623"/>
    <w:rPr>
      <w:rFonts w:ascii="Arial" w:eastAsia="Batang" w:hAnsi="Arial"/>
      <w:b/>
      <w:color w:val="0000FF"/>
      <w:kern w:val="2"/>
      <w:lang w:eastAsia="en-US"/>
    </w:rPr>
  </w:style>
  <w:style w:type="paragraph" w:customStyle="1" w:styleId="TH">
    <w:name w:val="TH"/>
    <w:basedOn w:val="Normal"/>
    <w:link w:val="THChar"/>
    <w:qFormat/>
    <w:rsid w:val="00A51623"/>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A51623"/>
    <w:rPr>
      <w:rFonts w:ascii="Arial" w:eastAsia="SimHei" w:hAnsi="Arial" w:cs="Arial"/>
      <w:kern w:val="2"/>
    </w:rPr>
  </w:style>
  <w:style w:type="character" w:customStyle="1" w:styleId="3CharChar">
    <w:name w:val="标题 3 Char Char"/>
    <w:basedOn w:val="DefaultParagraphFont"/>
    <w:qFormat/>
    <w:rsid w:val="00A51623"/>
    <w:rPr>
      <w:b/>
      <w:bCs/>
      <w:kern w:val="2"/>
      <w:sz w:val="32"/>
      <w:szCs w:val="32"/>
    </w:rPr>
  </w:style>
  <w:style w:type="character" w:customStyle="1" w:styleId="CommentSubjectChar">
    <w:name w:val="Comment Subject Char"/>
    <w:basedOn w:val="Char"/>
    <w:link w:val="CommentSubject"/>
    <w:semiHidden/>
    <w:qFormat/>
    <w:rsid w:val="00A51623"/>
    <w:rPr>
      <w:rFonts w:ascii="Arial" w:eastAsia="MS Mincho" w:hAnsi="Arial"/>
      <w:b/>
      <w:bCs/>
      <w:lang w:val="en-GB" w:eastAsia="en-GB"/>
    </w:rPr>
  </w:style>
  <w:style w:type="character" w:customStyle="1" w:styleId="Char">
    <w:name w:val="批注文字 Char"/>
    <w:basedOn w:val="DefaultParagraphFont"/>
    <w:qFormat/>
    <w:rsid w:val="00A51623"/>
    <w:rPr>
      <w:rFonts w:eastAsia="MS Mincho"/>
      <w:lang w:val="en-GB"/>
    </w:rPr>
  </w:style>
  <w:style w:type="character" w:customStyle="1" w:styleId="B1Char1">
    <w:name w:val="B1 Char1"/>
    <w:link w:val="B1"/>
    <w:qFormat/>
    <w:locked/>
    <w:rsid w:val="00A51623"/>
    <w:rPr>
      <w:lang w:val="en-GB" w:eastAsia="ja-JP"/>
    </w:rPr>
  </w:style>
  <w:style w:type="paragraph" w:customStyle="1" w:styleId="B1">
    <w:name w:val="B1"/>
    <w:basedOn w:val="List"/>
    <w:link w:val="B1Char1"/>
    <w:qFormat/>
    <w:rsid w:val="00A5162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A51623"/>
    <w:rPr>
      <w:rFonts w:ascii="Arial" w:eastAsia="MS Mincho" w:hAnsi="Arial"/>
      <w:b/>
      <w:szCs w:val="24"/>
      <w:lang w:val="en-GB" w:eastAsia="en-GB" w:bidi="ar-SA"/>
    </w:rPr>
  </w:style>
  <w:style w:type="character" w:customStyle="1" w:styleId="InternalChar">
    <w:name w:val="Internal Char"/>
    <w:link w:val="Internal"/>
    <w:qFormat/>
    <w:rsid w:val="00A51623"/>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A51623"/>
    <w:rPr>
      <w:color w:val="333399"/>
    </w:rPr>
  </w:style>
  <w:style w:type="paragraph" w:customStyle="1" w:styleId="Comments">
    <w:name w:val="Comments"/>
    <w:basedOn w:val="Normal"/>
    <w:link w:val="CommentsCharChar"/>
    <w:qFormat/>
    <w:rsid w:val="00A51623"/>
    <w:pPr>
      <w:widowControl/>
      <w:spacing w:before="40"/>
      <w:jc w:val="left"/>
    </w:pPr>
    <w:rPr>
      <w:rFonts w:ascii="Arial" w:eastAsia="MS Mincho" w:hAnsi="Arial"/>
      <w:i/>
      <w:kern w:val="0"/>
      <w:sz w:val="18"/>
      <w:lang w:val="en-GB" w:eastAsia="en-GB"/>
    </w:rPr>
  </w:style>
  <w:style w:type="character" w:customStyle="1" w:styleId="CharChar7">
    <w:name w:val="Char Char7"/>
    <w:qFormat/>
    <w:rsid w:val="00A51623"/>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A51623"/>
    <w:rPr>
      <w:rFonts w:ascii="Arial" w:eastAsia="MS Mincho" w:hAnsi="Arial"/>
      <w:i/>
      <w:sz w:val="18"/>
      <w:szCs w:val="24"/>
      <w:lang w:val="en-GB" w:eastAsia="en-GB"/>
    </w:rPr>
  </w:style>
  <w:style w:type="character" w:customStyle="1" w:styleId="CharChar">
    <w:name w:val="段 Char Char"/>
    <w:basedOn w:val="DefaultParagraphFont"/>
    <w:link w:val="a"/>
    <w:qFormat/>
    <w:rsid w:val="00A51623"/>
    <w:rPr>
      <w:rFonts w:ascii="SimSun"/>
      <w:sz w:val="21"/>
    </w:rPr>
  </w:style>
  <w:style w:type="character" w:customStyle="1" w:styleId="SubHeadingChar">
    <w:name w:val="SubHeading Char"/>
    <w:qFormat/>
    <w:rsid w:val="00A51623"/>
    <w:rPr>
      <w:rFonts w:ascii="Arial" w:eastAsia="MS Mincho" w:hAnsi="Arial"/>
      <w:b/>
      <w:szCs w:val="24"/>
      <w:lang w:val="en-GB" w:eastAsia="en-GB" w:bidi="ar-SA"/>
    </w:rPr>
  </w:style>
  <w:style w:type="character" w:customStyle="1" w:styleId="TALChar">
    <w:name w:val="TAL Char"/>
    <w:link w:val="TAL"/>
    <w:qFormat/>
    <w:rsid w:val="00A51623"/>
    <w:rPr>
      <w:rFonts w:ascii="Arial" w:eastAsia="MS Mincho" w:hAnsi="Arial" w:cs="Arial"/>
      <w:sz w:val="18"/>
      <w:szCs w:val="18"/>
      <w:lang w:val="en-GB"/>
    </w:rPr>
  </w:style>
  <w:style w:type="paragraph" w:customStyle="1" w:styleId="TAL">
    <w:name w:val="TAL"/>
    <w:basedOn w:val="Normal"/>
    <w:link w:val="TALChar"/>
    <w:qFormat/>
    <w:rsid w:val="00A5162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A51623"/>
    <w:rPr>
      <w:rFonts w:eastAsia="MS Mincho"/>
      <w:lang w:val="en-GB" w:eastAsia="ja-JP"/>
    </w:rPr>
  </w:style>
  <w:style w:type="paragraph" w:customStyle="1" w:styleId="B2">
    <w:name w:val="B2"/>
    <w:basedOn w:val="List2"/>
    <w:link w:val="B2Char"/>
    <w:qFormat/>
    <w:rsid w:val="00A5162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A51623"/>
  </w:style>
  <w:style w:type="character" w:customStyle="1" w:styleId="Doc-titleChar">
    <w:name w:val="Doc-title Char"/>
    <w:qFormat/>
    <w:rsid w:val="00A51623"/>
    <w:rPr>
      <w:rFonts w:ascii="Arial" w:eastAsia="MS Mincho" w:hAnsi="Arial"/>
      <w:szCs w:val="24"/>
      <w:lang w:val="en-GB" w:eastAsia="en-GB" w:bidi="ar-SA"/>
    </w:rPr>
  </w:style>
  <w:style w:type="character" w:customStyle="1" w:styleId="1CharChar">
    <w:name w:val="标题 1 Char Char"/>
    <w:basedOn w:val="DefaultParagraphFont"/>
    <w:qFormat/>
    <w:rsid w:val="00A51623"/>
    <w:rPr>
      <w:b/>
      <w:bCs/>
      <w:kern w:val="44"/>
      <w:sz w:val="44"/>
      <w:szCs w:val="44"/>
    </w:rPr>
  </w:style>
  <w:style w:type="character" w:customStyle="1" w:styleId="Doc-titleCharChar">
    <w:name w:val="Doc-title Char Char"/>
    <w:basedOn w:val="DefaultParagraphFont"/>
    <w:link w:val="Doc-title"/>
    <w:qFormat/>
    <w:rsid w:val="00A51623"/>
    <w:rPr>
      <w:rFonts w:ascii="Arial" w:eastAsia="MS Mincho" w:hAnsi="Arial"/>
      <w:szCs w:val="24"/>
      <w:lang w:val="en-GB" w:eastAsia="en-GB"/>
    </w:rPr>
  </w:style>
  <w:style w:type="character" w:customStyle="1" w:styleId="emailstyle20">
    <w:name w:val="emailstyle20"/>
    <w:semiHidden/>
    <w:qFormat/>
    <w:rsid w:val="00A51623"/>
    <w:rPr>
      <w:rFonts w:ascii="Arial" w:hAnsi="Arial" w:cs="Arial" w:hint="default"/>
      <w:color w:val="auto"/>
      <w:sz w:val="20"/>
      <w:szCs w:val="20"/>
    </w:rPr>
  </w:style>
  <w:style w:type="character" w:customStyle="1" w:styleId="FooterChar">
    <w:name w:val="Footer Char"/>
    <w:link w:val="Footer"/>
    <w:uiPriority w:val="99"/>
    <w:qFormat/>
    <w:rsid w:val="00A51623"/>
    <w:rPr>
      <w:kern w:val="2"/>
      <w:sz w:val="18"/>
      <w:szCs w:val="18"/>
    </w:rPr>
  </w:style>
  <w:style w:type="character" w:customStyle="1" w:styleId="PlaceholderText1">
    <w:name w:val="Placeholder Text1"/>
    <w:uiPriority w:val="99"/>
    <w:semiHidden/>
    <w:qFormat/>
    <w:rsid w:val="00A51623"/>
    <w:rPr>
      <w:color w:val="808080"/>
    </w:rPr>
  </w:style>
  <w:style w:type="character" w:customStyle="1" w:styleId="CharChar0">
    <w:name w:val="附录公式 Char Char"/>
    <w:basedOn w:val="CharChar"/>
    <w:link w:val="a0"/>
    <w:qFormat/>
    <w:rsid w:val="00A51623"/>
    <w:rPr>
      <w:rFonts w:ascii="SimSun"/>
      <w:sz w:val="21"/>
    </w:rPr>
  </w:style>
  <w:style w:type="paragraph" w:customStyle="1" w:styleId="a0">
    <w:name w:val="附录公式"/>
    <w:basedOn w:val="a"/>
    <w:next w:val="a"/>
    <w:link w:val="CharChar0"/>
    <w:qFormat/>
    <w:rsid w:val="00A51623"/>
  </w:style>
  <w:style w:type="character" w:customStyle="1" w:styleId="PlainTextChar">
    <w:name w:val="Plain Text Char"/>
    <w:basedOn w:val="DefaultParagraphFont"/>
    <w:link w:val="PlainText"/>
    <w:uiPriority w:val="99"/>
    <w:qFormat/>
    <w:rsid w:val="00A51623"/>
    <w:rPr>
      <w:rFonts w:ascii="Consolas" w:eastAsia="Calibri" w:hAnsi="Consolas"/>
      <w:sz w:val="21"/>
      <w:szCs w:val="21"/>
      <w:lang w:eastAsia="en-US"/>
    </w:rPr>
  </w:style>
  <w:style w:type="character" w:customStyle="1" w:styleId="CharChar1">
    <w:name w:val="首示例 Char Char"/>
    <w:basedOn w:val="DefaultParagraphFont"/>
    <w:link w:val="a1"/>
    <w:qFormat/>
    <w:rsid w:val="00A51623"/>
    <w:rPr>
      <w:rFonts w:ascii="SimSun" w:hAnsi="SimSun"/>
      <w:kern w:val="2"/>
      <w:sz w:val="18"/>
      <w:szCs w:val="18"/>
    </w:rPr>
  </w:style>
  <w:style w:type="paragraph" w:customStyle="1" w:styleId="a1">
    <w:name w:val="首示例"/>
    <w:next w:val="a"/>
    <w:link w:val="CharChar1"/>
    <w:qFormat/>
    <w:rsid w:val="00A51623"/>
    <w:pPr>
      <w:tabs>
        <w:tab w:val="left" w:pos="360"/>
      </w:tabs>
    </w:pPr>
    <w:rPr>
      <w:rFonts w:ascii="SimSun" w:eastAsiaTheme="minorEastAsia" w:hAnsi="SimSun" w:cs="Times New Roman"/>
      <w:kern w:val="2"/>
      <w:sz w:val="18"/>
      <w:szCs w:val="18"/>
      <w:lang w:val="en-US" w:eastAsia="zh-CN"/>
    </w:rPr>
  </w:style>
  <w:style w:type="character" w:customStyle="1" w:styleId="SubHeadingCharChar">
    <w:name w:val="SubHeading Char Char"/>
    <w:link w:val="SubHeading"/>
    <w:qFormat/>
    <w:rsid w:val="00A51623"/>
    <w:rPr>
      <w:rFonts w:ascii="Arial" w:eastAsia="MS Mincho" w:hAnsi="Arial"/>
      <w:b/>
      <w:szCs w:val="24"/>
      <w:lang w:val="en-GB" w:eastAsia="en-GB"/>
    </w:rPr>
  </w:style>
  <w:style w:type="character" w:customStyle="1" w:styleId="a2">
    <w:name w:val="发布"/>
    <w:basedOn w:val="DefaultParagraphFont"/>
    <w:qFormat/>
    <w:rsid w:val="00A51623"/>
    <w:rPr>
      <w:rFonts w:ascii="SimHei" w:eastAsia="SimHei"/>
      <w:spacing w:val="85"/>
      <w:w w:val="100"/>
      <w:position w:val="3"/>
      <w:sz w:val="28"/>
      <w:szCs w:val="28"/>
    </w:rPr>
  </w:style>
  <w:style w:type="character" w:customStyle="1" w:styleId="CharChar6">
    <w:name w:val="Char Char6"/>
    <w:qFormat/>
    <w:rsid w:val="00A51623"/>
    <w:rPr>
      <w:rFonts w:ascii="Arial" w:eastAsia="MS Mincho" w:hAnsi="Arial" w:cs="Arial"/>
      <w:bCs/>
      <w:sz w:val="26"/>
      <w:szCs w:val="26"/>
      <w:lang w:val="en-GB" w:eastAsia="en-GB" w:bidi="ar-SA"/>
    </w:rPr>
  </w:style>
  <w:style w:type="character" w:customStyle="1" w:styleId="B3Char2">
    <w:name w:val="B3 Char2"/>
    <w:link w:val="B3"/>
    <w:qFormat/>
    <w:rsid w:val="00A51623"/>
    <w:rPr>
      <w:rFonts w:eastAsia="Malgun Gothic"/>
      <w:lang w:eastAsia="en-US"/>
    </w:rPr>
  </w:style>
  <w:style w:type="paragraph" w:customStyle="1" w:styleId="B3">
    <w:name w:val="B3"/>
    <w:basedOn w:val="List3"/>
    <w:link w:val="B3Char2"/>
    <w:qFormat/>
    <w:rsid w:val="00A51623"/>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A51623"/>
    <w:rPr>
      <w:rFonts w:ascii="Arial" w:eastAsia="MS Mincho" w:hAnsi="Arial"/>
      <w:szCs w:val="24"/>
      <w:lang w:val="en-GB" w:eastAsia="en-GB"/>
    </w:rPr>
  </w:style>
  <w:style w:type="character" w:customStyle="1" w:styleId="DoclistChar">
    <w:name w:val="Doc list Char"/>
    <w:basedOn w:val="Doc-titleChar"/>
    <w:link w:val="Doclist"/>
    <w:qFormat/>
    <w:rsid w:val="00A51623"/>
    <w:rPr>
      <w:rFonts w:ascii="Arial" w:eastAsia="MS Mincho" w:hAnsi="Arial"/>
      <w:szCs w:val="24"/>
      <w:lang w:val="en-GB" w:eastAsia="en-GB" w:bidi="ar-SA"/>
    </w:rPr>
  </w:style>
  <w:style w:type="paragraph" w:customStyle="1" w:styleId="Doclist">
    <w:name w:val="Doc list"/>
    <w:basedOn w:val="Doc-title"/>
    <w:link w:val="DoclistChar"/>
    <w:qFormat/>
    <w:rsid w:val="00A51623"/>
    <w:pPr>
      <w:spacing w:before="60"/>
      <w:ind w:left="1259" w:hanging="1259"/>
    </w:pPr>
  </w:style>
  <w:style w:type="character" w:customStyle="1" w:styleId="EmailDiscussionCharChar">
    <w:name w:val="EmailDiscussion Char Char"/>
    <w:link w:val="EmailDiscussion"/>
    <w:qFormat/>
    <w:rsid w:val="00A51623"/>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A51623"/>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A51623"/>
    <w:rPr>
      <w:kern w:val="2"/>
      <w:sz w:val="18"/>
      <w:szCs w:val="18"/>
    </w:rPr>
  </w:style>
  <w:style w:type="character" w:customStyle="1" w:styleId="Doc-text2CharChar">
    <w:name w:val="Doc-text2 Char Char"/>
    <w:basedOn w:val="DefaultParagraphFont"/>
    <w:link w:val="Doc-text2"/>
    <w:qFormat/>
    <w:rsid w:val="00A51623"/>
    <w:rPr>
      <w:rFonts w:ascii="Arial" w:eastAsia="MS Mincho" w:hAnsi="Arial"/>
      <w:szCs w:val="24"/>
      <w:lang w:val="en-GB" w:eastAsia="en-GB"/>
    </w:rPr>
  </w:style>
  <w:style w:type="character" w:customStyle="1" w:styleId="TALCar">
    <w:name w:val="TAL Car"/>
    <w:qFormat/>
    <w:rsid w:val="00A51623"/>
    <w:rPr>
      <w:rFonts w:ascii="Arial" w:eastAsia="Times New Roman" w:hAnsi="Arial"/>
      <w:sz w:val="18"/>
      <w:lang w:val="en-GB"/>
    </w:rPr>
  </w:style>
  <w:style w:type="character" w:customStyle="1" w:styleId="CommentsChar">
    <w:name w:val="Comments Char"/>
    <w:qFormat/>
    <w:rsid w:val="00A51623"/>
    <w:rPr>
      <w:rFonts w:ascii="Arial" w:eastAsia="MS Mincho" w:hAnsi="Arial"/>
      <w:i/>
      <w:sz w:val="18"/>
      <w:szCs w:val="24"/>
      <w:lang w:val="en-GB" w:eastAsia="en-GB" w:bidi="ar-SA"/>
    </w:rPr>
  </w:style>
  <w:style w:type="paragraph" w:customStyle="1" w:styleId="ZB">
    <w:name w:val="ZB"/>
    <w:qFormat/>
    <w:rsid w:val="00A516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cs="Times New Roman"/>
      <w:i/>
      <w:lang w:val="en-US" w:eastAsia="en-US"/>
    </w:rPr>
  </w:style>
  <w:style w:type="paragraph" w:customStyle="1" w:styleId="a3">
    <w:name w:val="其他发布部门"/>
    <w:basedOn w:val="a4"/>
    <w:qFormat/>
    <w:rsid w:val="00A51623"/>
    <w:pPr>
      <w:spacing w:line="0" w:lineRule="atLeast"/>
    </w:pPr>
    <w:rPr>
      <w:rFonts w:ascii="SimHei" w:eastAsia="SimHei"/>
      <w:b w:val="0"/>
    </w:rPr>
  </w:style>
  <w:style w:type="paragraph" w:customStyle="1" w:styleId="a4">
    <w:name w:val="发布部门"/>
    <w:next w:val="a"/>
    <w:qFormat/>
    <w:rsid w:val="00A51623"/>
    <w:pPr>
      <w:jc w:val="center"/>
    </w:pPr>
    <w:rPr>
      <w:rFonts w:ascii="SimSun" w:eastAsiaTheme="minorEastAsia" w:hAnsi="Times New Roman" w:cs="Times New Roman"/>
      <w:b/>
      <w:spacing w:val="20"/>
      <w:w w:val="135"/>
      <w:sz w:val="28"/>
      <w:lang w:val="en-US" w:eastAsia="zh-CN"/>
    </w:rPr>
  </w:style>
  <w:style w:type="paragraph" w:customStyle="1" w:styleId="a5">
    <w:name w:val="示例"/>
    <w:next w:val="a6"/>
    <w:qFormat/>
    <w:rsid w:val="00A51623"/>
    <w:pPr>
      <w:widowControl w:val="0"/>
      <w:ind w:left="360" w:hanging="360"/>
      <w:jc w:val="both"/>
    </w:pPr>
    <w:rPr>
      <w:rFonts w:ascii="SimSun" w:eastAsiaTheme="minorEastAsia" w:hAnsi="Times New Roman" w:cs="Times New Roman"/>
      <w:sz w:val="18"/>
      <w:szCs w:val="18"/>
      <w:lang w:val="en-US" w:eastAsia="zh-CN"/>
    </w:rPr>
  </w:style>
  <w:style w:type="paragraph" w:customStyle="1" w:styleId="a6">
    <w:name w:val="示例内容"/>
    <w:qFormat/>
    <w:rsid w:val="00A51623"/>
    <w:pPr>
      <w:ind w:firstLineChars="200" w:firstLine="200"/>
    </w:pPr>
    <w:rPr>
      <w:rFonts w:ascii="SimSun" w:eastAsiaTheme="minorEastAsia" w:hAnsi="Times New Roman" w:cs="Times New Roman"/>
      <w:sz w:val="18"/>
      <w:szCs w:val="18"/>
      <w:lang w:val="en-US" w:eastAsia="zh-CN"/>
    </w:rPr>
  </w:style>
  <w:style w:type="paragraph" w:customStyle="1" w:styleId="a7">
    <w:name w:val="附录数字编号列项（二级）"/>
    <w:qFormat/>
    <w:rsid w:val="00A51623"/>
    <w:pPr>
      <w:tabs>
        <w:tab w:val="left" w:pos="363"/>
        <w:tab w:val="left" w:pos="840"/>
      </w:tabs>
      <w:ind w:firstLine="363"/>
    </w:pPr>
    <w:rPr>
      <w:rFonts w:ascii="SimSun" w:eastAsiaTheme="minorEastAsia" w:hAnsi="Times New Roman" w:cs="Times New Roman"/>
      <w:sz w:val="21"/>
      <w:lang w:val="en-US" w:eastAsia="zh-CN"/>
    </w:rPr>
  </w:style>
  <w:style w:type="paragraph" w:customStyle="1" w:styleId="a8">
    <w:name w:val="标准书眉_奇数页"/>
    <w:next w:val="Normal"/>
    <w:qFormat/>
    <w:rsid w:val="00A51623"/>
    <w:pPr>
      <w:tabs>
        <w:tab w:val="center" w:pos="4154"/>
        <w:tab w:val="right" w:pos="8306"/>
      </w:tabs>
      <w:spacing w:after="220"/>
      <w:jc w:val="right"/>
    </w:pPr>
    <w:rPr>
      <w:rFonts w:ascii="SimHei" w:eastAsia="SimHei" w:hAnsi="Times New Roman" w:cs="Times New Roman"/>
      <w:sz w:val="21"/>
      <w:szCs w:val="21"/>
      <w:lang w:val="en-US" w:eastAsia="zh-CN"/>
    </w:rPr>
  </w:style>
  <w:style w:type="paragraph" w:customStyle="1" w:styleId="a9">
    <w:name w:val="列项◆（三级）"/>
    <w:basedOn w:val="Normal"/>
    <w:qFormat/>
    <w:rsid w:val="00A51623"/>
    <w:pPr>
      <w:tabs>
        <w:tab w:val="left" w:pos="1260"/>
        <w:tab w:val="left" w:pos="1678"/>
      </w:tabs>
      <w:ind w:left="1259" w:hanging="419"/>
    </w:pPr>
    <w:rPr>
      <w:rFonts w:ascii="SimSun"/>
      <w:szCs w:val="21"/>
    </w:rPr>
  </w:style>
  <w:style w:type="paragraph" w:customStyle="1" w:styleId="ZU">
    <w:name w:val="ZU"/>
    <w:qFormat/>
    <w:rsid w:val="00A516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cs="Times New Roman"/>
      <w:lang w:val="en-US" w:eastAsia="en-US"/>
    </w:rPr>
  </w:style>
  <w:style w:type="paragraph" w:customStyle="1" w:styleId="aa">
    <w:name w:val="三级条标题"/>
    <w:basedOn w:val="ab"/>
    <w:next w:val="a"/>
    <w:qFormat/>
    <w:rsid w:val="00A51623"/>
    <w:pPr>
      <w:outlineLvl w:val="4"/>
    </w:pPr>
  </w:style>
  <w:style w:type="paragraph" w:customStyle="1" w:styleId="ab">
    <w:name w:val="二级条标题"/>
    <w:basedOn w:val="ac"/>
    <w:next w:val="a"/>
    <w:qFormat/>
    <w:rsid w:val="00A51623"/>
    <w:pPr>
      <w:spacing w:beforeLines="0" w:afterLines="0"/>
      <w:outlineLvl w:val="3"/>
    </w:pPr>
  </w:style>
  <w:style w:type="paragraph" w:customStyle="1" w:styleId="ac">
    <w:name w:val="一级条标题"/>
    <w:next w:val="a"/>
    <w:qFormat/>
    <w:rsid w:val="00A51623"/>
    <w:pPr>
      <w:spacing w:beforeLines="50" w:afterLines="50"/>
      <w:outlineLvl w:val="2"/>
    </w:pPr>
    <w:rPr>
      <w:rFonts w:ascii="SimHei" w:eastAsia="SimHei" w:hAnsi="Times New Roman" w:cs="Times New Roman"/>
      <w:sz w:val="21"/>
      <w:szCs w:val="21"/>
      <w:lang w:val="en-US" w:eastAsia="zh-CN"/>
    </w:rPr>
  </w:style>
  <w:style w:type="paragraph" w:customStyle="1" w:styleId="EX">
    <w:name w:val="EX"/>
    <w:basedOn w:val="Normal"/>
    <w:qFormat/>
    <w:rsid w:val="00A5162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A51623"/>
    <w:pPr>
      <w:tabs>
        <w:tab w:val="left" w:pos="720"/>
      </w:tabs>
      <w:autoSpaceDN w:val="0"/>
      <w:spacing w:beforeLines="50" w:afterLines="50"/>
      <w:ind w:left="720" w:hanging="720"/>
      <w:outlineLvl w:val="2"/>
    </w:pPr>
  </w:style>
  <w:style w:type="paragraph" w:customStyle="1" w:styleId="ae">
    <w:name w:val="附录章标题"/>
    <w:next w:val="a"/>
    <w:qFormat/>
    <w:rsid w:val="00A51623"/>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Times New Roman" w:cs="Times New Roman"/>
      <w:kern w:val="21"/>
      <w:sz w:val="21"/>
      <w:lang w:val="en-US" w:eastAsia="zh-CN"/>
    </w:rPr>
  </w:style>
  <w:style w:type="paragraph" w:customStyle="1" w:styleId="af">
    <w:name w:val="四级条标题"/>
    <w:basedOn w:val="aa"/>
    <w:next w:val="a"/>
    <w:qFormat/>
    <w:rsid w:val="00A51623"/>
    <w:pPr>
      <w:outlineLvl w:val="5"/>
    </w:pPr>
  </w:style>
  <w:style w:type="character" w:customStyle="1" w:styleId="FootnoteTextChar">
    <w:name w:val="Footnote Text Char"/>
    <w:basedOn w:val="DefaultParagraphFont"/>
    <w:link w:val="FootnoteText"/>
    <w:qFormat/>
    <w:rsid w:val="00A51623"/>
    <w:rPr>
      <w:rFonts w:ascii="SimSun"/>
      <w:kern w:val="2"/>
      <w:sz w:val="18"/>
      <w:szCs w:val="18"/>
    </w:rPr>
  </w:style>
  <w:style w:type="paragraph" w:customStyle="1" w:styleId="af0">
    <w:name w:val="章标题"/>
    <w:next w:val="a"/>
    <w:qFormat/>
    <w:rsid w:val="00A51623"/>
    <w:pPr>
      <w:spacing w:beforeLines="100" w:afterLines="100"/>
      <w:jc w:val="both"/>
      <w:outlineLvl w:val="1"/>
    </w:pPr>
    <w:rPr>
      <w:rFonts w:ascii="SimHei" w:eastAsia="SimHei" w:hAnsi="Times New Roman" w:cs="Times New Roman"/>
      <w:sz w:val="21"/>
      <w:lang w:val="en-US" w:eastAsia="zh-CN"/>
    </w:rPr>
  </w:style>
  <w:style w:type="paragraph" w:customStyle="1" w:styleId="af1">
    <w:name w:val="正文表标题"/>
    <w:next w:val="a"/>
    <w:qFormat/>
    <w:rsid w:val="00A51623"/>
    <w:pPr>
      <w:tabs>
        <w:tab w:val="left" w:pos="0"/>
        <w:tab w:val="left" w:pos="360"/>
      </w:tabs>
      <w:spacing w:beforeLines="50" w:afterLines="50"/>
      <w:ind w:left="720" w:hanging="357"/>
      <w:jc w:val="center"/>
    </w:pPr>
    <w:rPr>
      <w:rFonts w:ascii="SimHei" w:eastAsia="SimHei" w:hAnsi="Times New Roman" w:cs="Times New Roman"/>
      <w:sz w:val="21"/>
      <w:lang w:val="en-US" w:eastAsia="zh-CN"/>
    </w:rPr>
  </w:style>
  <w:style w:type="paragraph" w:customStyle="1" w:styleId="TT">
    <w:name w:val="TT"/>
    <w:basedOn w:val="Heading1"/>
    <w:next w:val="Normal"/>
    <w:qFormat/>
    <w:rsid w:val="00A5162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A51623"/>
    <w:pPr>
      <w:widowControl w:val="0"/>
      <w:autoSpaceDE w:val="0"/>
      <w:autoSpaceDN w:val="0"/>
      <w:jc w:val="both"/>
    </w:pPr>
    <w:rPr>
      <w:rFonts w:ascii="SimSun" w:eastAsiaTheme="minorEastAsia" w:hAnsi="Times New Roman" w:cs="Times New Roman"/>
      <w:sz w:val="18"/>
      <w:szCs w:val="18"/>
      <w:lang w:val="en-US" w:eastAsia="zh-CN"/>
    </w:rPr>
  </w:style>
  <w:style w:type="paragraph" w:customStyle="1" w:styleId="af3">
    <w:name w:val="附录五级条标题"/>
    <w:basedOn w:val="af4"/>
    <w:next w:val="a"/>
    <w:qFormat/>
    <w:rsid w:val="00A51623"/>
    <w:pPr>
      <w:tabs>
        <w:tab w:val="left" w:pos="1296"/>
      </w:tabs>
      <w:ind w:left="1296" w:hanging="1296"/>
      <w:outlineLvl w:val="6"/>
    </w:pPr>
  </w:style>
  <w:style w:type="paragraph" w:customStyle="1" w:styleId="af4">
    <w:name w:val="附录四级条标题"/>
    <w:basedOn w:val="af5"/>
    <w:next w:val="a"/>
    <w:qFormat/>
    <w:rsid w:val="00A51623"/>
    <w:pPr>
      <w:outlineLvl w:val="5"/>
    </w:pPr>
  </w:style>
  <w:style w:type="paragraph" w:customStyle="1" w:styleId="af5">
    <w:name w:val="附录三级条标题"/>
    <w:basedOn w:val="af6"/>
    <w:next w:val="a"/>
    <w:qFormat/>
    <w:rsid w:val="00A51623"/>
    <w:pPr>
      <w:tabs>
        <w:tab w:val="left" w:pos="1008"/>
      </w:tabs>
      <w:ind w:left="1008" w:hanging="1008"/>
      <w:outlineLvl w:val="4"/>
    </w:pPr>
  </w:style>
  <w:style w:type="paragraph" w:customStyle="1" w:styleId="af6">
    <w:name w:val="附录二级条标题"/>
    <w:basedOn w:val="Normal"/>
    <w:next w:val="a"/>
    <w:qFormat/>
    <w:rsid w:val="00A51623"/>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rsid w:val="00A51623"/>
    <w:pPr>
      <w:widowControl w:val="0"/>
      <w:textAlignment w:val="center"/>
    </w:pPr>
    <w:rPr>
      <w:rFonts w:ascii="SimHei" w:eastAsia="SimHei" w:hAnsi="Times New Roman" w:cs="Times New Roman"/>
      <w:sz w:val="21"/>
      <w:szCs w:val="21"/>
      <w:lang w:val="en-US" w:eastAsia="zh-CN"/>
    </w:rPr>
  </w:style>
  <w:style w:type="paragraph" w:customStyle="1" w:styleId="Review-comment">
    <w:name w:val="Review-comment"/>
    <w:basedOn w:val="Normal"/>
    <w:qFormat/>
    <w:rsid w:val="00A5162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A51623"/>
    <w:pPr>
      <w:spacing w:beforeLines="0" w:afterLines="0"/>
    </w:pPr>
    <w:rPr>
      <w:rFonts w:ascii="SimSun" w:eastAsia="SimSun"/>
    </w:rPr>
  </w:style>
  <w:style w:type="character" w:customStyle="1" w:styleId="Char1">
    <w:name w:val="纯文本 Char1"/>
    <w:basedOn w:val="DefaultParagraphFont"/>
    <w:semiHidden/>
    <w:qFormat/>
    <w:rsid w:val="00A51623"/>
    <w:rPr>
      <w:rFonts w:ascii="SimSun" w:hAnsi="Courier New" w:cs="Courier New"/>
      <w:kern w:val="2"/>
      <w:sz w:val="21"/>
      <w:szCs w:val="21"/>
    </w:rPr>
  </w:style>
  <w:style w:type="paragraph" w:customStyle="1" w:styleId="H6">
    <w:name w:val="H6"/>
    <w:basedOn w:val="Heading5"/>
    <w:next w:val="Normal"/>
    <w:qFormat/>
    <w:rsid w:val="00A5162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A51623"/>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rsid w:val="00A51623"/>
    <w:pPr>
      <w:jc w:val="right"/>
    </w:pPr>
  </w:style>
  <w:style w:type="paragraph" w:customStyle="1" w:styleId="afb">
    <w:name w:val="发布日期"/>
    <w:qFormat/>
    <w:rsid w:val="00A51623"/>
    <w:rPr>
      <w:rFonts w:ascii="Times New Roman" w:eastAsia="SimHei" w:hAnsi="Times New Roman" w:cs="Times New Roman"/>
      <w:sz w:val="28"/>
      <w:lang w:val="en-US" w:eastAsia="zh-CN"/>
    </w:rPr>
  </w:style>
  <w:style w:type="paragraph" w:customStyle="1" w:styleId="ZG">
    <w:name w:val="ZG"/>
    <w:qFormat/>
    <w:rsid w:val="00A5162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cs="Times New Roman"/>
      <w:lang w:val="en-US" w:eastAsia="en-US"/>
    </w:rPr>
  </w:style>
  <w:style w:type="paragraph" w:customStyle="1" w:styleId="LSApproved">
    <w:name w:val="LS Approved"/>
    <w:basedOn w:val="Normal"/>
    <w:next w:val="Doc-text2"/>
    <w:qFormat/>
    <w:rsid w:val="00A51623"/>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A51623"/>
  </w:style>
  <w:style w:type="paragraph" w:customStyle="1" w:styleId="afc">
    <w:name w:val="封面标准文稿类别"/>
    <w:basedOn w:val="afd"/>
    <w:qFormat/>
    <w:rsid w:val="00A51623"/>
    <w:pPr>
      <w:spacing w:after="160" w:line="240" w:lineRule="auto"/>
    </w:pPr>
    <w:rPr>
      <w:sz w:val="24"/>
    </w:rPr>
  </w:style>
  <w:style w:type="paragraph" w:customStyle="1" w:styleId="afd">
    <w:name w:val="封面一致性程度标识"/>
    <w:basedOn w:val="afe"/>
    <w:qFormat/>
    <w:rsid w:val="00A51623"/>
    <w:pPr>
      <w:spacing w:before="440"/>
    </w:pPr>
    <w:rPr>
      <w:rFonts w:ascii="SimSun" w:eastAsia="SimSun"/>
    </w:rPr>
  </w:style>
  <w:style w:type="paragraph" w:customStyle="1" w:styleId="afe">
    <w:name w:val="封面标准英文名称"/>
    <w:basedOn w:val="aff"/>
    <w:qFormat/>
    <w:rsid w:val="00A51623"/>
    <w:pPr>
      <w:spacing w:before="370" w:line="400" w:lineRule="exact"/>
    </w:pPr>
    <w:rPr>
      <w:rFonts w:ascii="Times New Roman"/>
      <w:sz w:val="28"/>
      <w:szCs w:val="28"/>
    </w:rPr>
  </w:style>
  <w:style w:type="paragraph" w:customStyle="1" w:styleId="aff">
    <w:name w:val="封面标准名称"/>
    <w:qFormat/>
    <w:rsid w:val="00A51623"/>
    <w:pPr>
      <w:widowControl w:val="0"/>
      <w:spacing w:line="680" w:lineRule="exact"/>
      <w:jc w:val="center"/>
      <w:textAlignment w:val="center"/>
    </w:pPr>
    <w:rPr>
      <w:rFonts w:ascii="SimHei" w:eastAsia="SimHei" w:hAnsi="Times New Roman" w:cs="Times New Roman"/>
      <w:sz w:val="52"/>
      <w:lang w:val="en-US" w:eastAsia="zh-CN"/>
    </w:rPr>
  </w:style>
  <w:style w:type="paragraph" w:customStyle="1" w:styleId="aff0">
    <w:name w:val="五级条标题"/>
    <w:basedOn w:val="af"/>
    <w:next w:val="a"/>
    <w:qFormat/>
    <w:rsid w:val="00A51623"/>
    <w:pPr>
      <w:outlineLvl w:val="6"/>
    </w:pPr>
  </w:style>
  <w:style w:type="paragraph" w:customStyle="1" w:styleId="aff1">
    <w:name w:val="封面标准代替信息"/>
    <w:qFormat/>
    <w:rsid w:val="00A51623"/>
    <w:pPr>
      <w:spacing w:before="57" w:line="280" w:lineRule="exact"/>
      <w:jc w:val="right"/>
    </w:pPr>
    <w:rPr>
      <w:rFonts w:ascii="SimSun" w:eastAsiaTheme="minorEastAsia" w:hAnsi="Times New Roman" w:cs="Times New Roman"/>
      <w:sz w:val="21"/>
      <w:szCs w:val="21"/>
      <w:lang w:val="en-US" w:eastAsia="zh-CN"/>
    </w:rPr>
  </w:style>
  <w:style w:type="character" w:customStyle="1" w:styleId="CommentTextChar">
    <w:name w:val="Comment Text Char"/>
    <w:basedOn w:val="DefaultParagraphFont"/>
    <w:link w:val="CommentText"/>
    <w:semiHidden/>
    <w:qFormat/>
    <w:rsid w:val="00A51623"/>
    <w:rPr>
      <w:kern w:val="2"/>
      <w:sz w:val="21"/>
      <w:szCs w:val="24"/>
    </w:rPr>
  </w:style>
  <w:style w:type="character" w:customStyle="1" w:styleId="Char10">
    <w:name w:val="批注主题 Char1"/>
    <w:basedOn w:val="CommentTextChar"/>
    <w:semiHidden/>
    <w:qFormat/>
    <w:rsid w:val="00A51623"/>
    <w:rPr>
      <w:b/>
      <w:bCs/>
      <w:kern w:val="2"/>
      <w:sz w:val="21"/>
      <w:szCs w:val="24"/>
    </w:rPr>
  </w:style>
  <w:style w:type="paragraph" w:customStyle="1" w:styleId="20">
    <w:name w:val="封面标准英文名称2"/>
    <w:basedOn w:val="afe"/>
    <w:qFormat/>
    <w:rsid w:val="00A51623"/>
  </w:style>
  <w:style w:type="paragraph" w:customStyle="1" w:styleId="21">
    <w:name w:val="封面标准号2"/>
    <w:qFormat/>
    <w:rsid w:val="00A51623"/>
    <w:pPr>
      <w:spacing w:before="357" w:line="280" w:lineRule="exact"/>
      <w:jc w:val="right"/>
    </w:pPr>
    <w:rPr>
      <w:rFonts w:ascii="SimHei" w:eastAsia="SimHei" w:hAnsi="Times New Roman" w:cs="Times New Roman"/>
      <w:sz w:val="28"/>
      <w:szCs w:val="28"/>
      <w:lang w:val="en-US" w:eastAsia="zh-CN"/>
    </w:rPr>
  </w:style>
  <w:style w:type="paragraph" w:customStyle="1" w:styleId="22">
    <w:name w:val="封面一致性程度标识2"/>
    <w:basedOn w:val="afd"/>
    <w:qFormat/>
    <w:rsid w:val="00A51623"/>
  </w:style>
  <w:style w:type="paragraph" w:customStyle="1" w:styleId="aff2">
    <w:name w:val="注×："/>
    <w:qFormat/>
    <w:rsid w:val="00A51623"/>
    <w:pPr>
      <w:widowControl w:val="0"/>
      <w:autoSpaceDE w:val="0"/>
      <w:autoSpaceDN w:val="0"/>
      <w:ind w:left="1287" w:hanging="360"/>
      <w:jc w:val="both"/>
    </w:pPr>
    <w:rPr>
      <w:rFonts w:ascii="SimSun" w:eastAsiaTheme="minorEastAsia" w:hAnsi="Times New Roman" w:cs="Times New Roman"/>
      <w:sz w:val="18"/>
      <w:szCs w:val="18"/>
      <w:lang w:val="en-US" w:eastAsia="zh-CN"/>
    </w:rPr>
  </w:style>
  <w:style w:type="character" w:customStyle="1" w:styleId="Char11">
    <w:name w:val="正文文本 Char1"/>
    <w:basedOn w:val="DefaultParagraphFont"/>
    <w:semiHidden/>
    <w:qFormat/>
    <w:rsid w:val="00A51623"/>
    <w:rPr>
      <w:kern w:val="2"/>
      <w:sz w:val="21"/>
      <w:szCs w:val="24"/>
    </w:rPr>
  </w:style>
  <w:style w:type="paragraph" w:customStyle="1" w:styleId="ZH">
    <w:name w:val="ZH"/>
    <w:qFormat/>
    <w:rsid w:val="00A51623"/>
    <w:pPr>
      <w:framePr w:wrap="notBeside" w:vAnchor="page" w:hAnchor="margin" w:xAlign="center" w:y="6805"/>
      <w:widowControl w:val="0"/>
      <w:overflowPunct w:val="0"/>
      <w:autoSpaceDE w:val="0"/>
      <w:autoSpaceDN w:val="0"/>
      <w:adjustRightInd w:val="0"/>
      <w:textAlignment w:val="baseline"/>
    </w:pPr>
    <w:rPr>
      <w:rFonts w:ascii="Arial" w:eastAsia="MS Mincho" w:hAnsi="Arial" w:cs="Times New Roman"/>
      <w:lang w:val="en-US" w:eastAsia="en-US"/>
    </w:rPr>
  </w:style>
  <w:style w:type="paragraph" w:customStyle="1" w:styleId="aff3">
    <w:name w:val="三级无"/>
    <w:basedOn w:val="aa"/>
    <w:qFormat/>
    <w:rsid w:val="00A51623"/>
    <w:rPr>
      <w:rFonts w:ascii="SimSun" w:eastAsia="SimSun"/>
    </w:rPr>
  </w:style>
  <w:style w:type="paragraph" w:customStyle="1" w:styleId="aff4">
    <w:name w:val="条文脚注"/>
    <w:basedOn w:val="FootnoteText"/>
    <w:qFormat/>
    <w:rsid w:val="00A51623"/>
    <w:pPr>
      <w:jc w:val="both"/>
    </w:pPr>
  </w:style>
  <w:style w:type="paragraph" w:customStyle="1" w:styleId="aff5">
    <w:name w:val="其他标准标志"/>
    <w:basedOn w:val="aff6"/>
    <w:qFormat/>
    <w:rsid w:val="00A51623"/>
    <w:rPr>
      <w:w w:val="130"/>
    </w:rPr>
  </w:style>
  <w:style w:type="paragraph" w:customStyle="1" w:styleId="aff6">
    <w:name w:val="标准标志"/>
    <w:next w:val="Normal"/>
    <w:qFormat/>
    <w:rsid w:val="00A51623"/>
    <w:pPr>
      <w:shd w:val="solid" w:color="FFFFFF" w:fill="FFFFFF"/>
      <w:spacing w:line="0" w:lineRule="atLeast"/>
      <w:jc w:val="right"/>
    </w:pPr>
    <w:rPr>
      <w:rFonts w:ascii="Times New Roman" w:eastAsiaTheme="minorEastAsia" w:hAnsi="Times New Roman" w:cs="Times New Roman"/>
      <w:b/>
      <w:w w:val="170"/>
      <w:sz w:val="96"/>
      <w:szCs w:val="96"/>
      <w:lang w:val="en-US" w:eastAsia="zh-CN"/>
    </w:rPr>
  </w:style>
  <w:style w:type="paragraph" w:customStyle="1" w:styleId="Agreement">
    <w:name w:val="Agreement"/>
    <w:basedOn w:val="Normal"/>
    <w:next w:val="Doc-text2"/>
    <w:qFormat/>
    <w:rsid w:val="00A5162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A51623"/>
    <w:pPr>
      <w:framePr w:wrap="notBeside" w:vAnchor="page" w:hAnchor="margin" w:y="15764"/>
      <w:widowControl w:val="0"/>
      <w:overflowPunct w:val="0"/>
      <w:autoSpaceDE w:val="0"/>
      <w:autoSpaceDN w:val="0"/>
      <w:adjustRightInd w:val="0"/>
      <w:textAlignment w:val="baseline"/>
    </w:pPr>
    <w:rPr>
      <w:rFonts w:ascii="Arial" w:eastAsia="MS Mincho" w:hAnsi="Arial" w:cs="Times New Roman"/>
      <w:sz w:val="32"/>
      <w:lang w:val="en-US" w:eastAsia="en-US"/>
    </w:rPr>
  </w:style>
  <w:style w:type="paragraph" w:customStyle="1" w:styleId="aff7">
    <w:name w:val="标准书眉一"/>
    <w:qFormat/>
    <w:rsid w:val="00A51623"/>
    <w:pPr>
      <w:jc w:val="both"/>
    </w:pPr>
    <w:rPr>
      <w:rFonts w:ascii="Times New Roman" w:eastAsiaTheme="minorEastAsia" w:hAnsi="Times New Roman" w:cs="Times New Roman"/>
      <w:lang w:val="en-US" w:eastAsia="zh-CN"/>
    </w:rPr>
  </w:style>
  <w:style w:type="paragraph" w:customStyle="1" w:styleId="aff8">
    <w:name w:val="附录五级无"/>
    <w:basedOn w:val="af3"/>
    <w:qFormat/>
    <w:rsid w:val="00A51623"/>
    <w:pPr>
      <w:tabs>
        <w:tab w:val="clear" w:pos="360"/>
      </w:tabs>
      <w:spacing w:beforeLines="0" w:afterLines="0"/>
    </w:pPr>
    <w:rPr>
      <w:rFonts w:ascii="SimSun" w:eastAsia="SimSun"/>
      <w:szCs w:val="21"/>
    </w:rPr>
  </w:style>
  <w:style w:type="paragraph" w:customStyle="1" w:styleId="aff9">
    <w:name w:val="图的脚注"/>
    <w:next w:val="a"/>
    <w:qFormat/>
    <w:rsid w:val="00A51623"/>
    <w:pPr>
      <w:widowControl w:val="0"/>
      <w:ind w:leftChars="200" w:left="840" w:hangingChars="200" w:hanging="420"/>
      <w:jc w:val="both"/>
    </w:pPr>
    <w:rPr>
      <w:rFonts w:ascii="SimSun" w:eastAsiaTheme="minorEastAsia" w:hAnsi="Times New Roman" w:cs="Times New Roman"/>
      <w:sz w:val="18"/>
      <w:lang w:val="en-US" w:eastAsia="zh-CN"/>
    </w:rPr>
  </w:style>
  <w:style w:type="character" w:customStyle="1" w:styleId="EndnoteTextChar">
    <w:name w:val="Endnote Text Char"/>
    <w:basedOn w:val="DefaultParagraphFont"/>
    <w:link w:val="EndnoteText"/>
    <w:qFormat/>
    <w:rsid w:val="00A51623"/>
    <w:rPr>
      <w:kern w:val="2"/>
      <w:sz w:val="21"/>
      <w:szCs w:val="24"/>
    </w:rPr>
  </w:style>
  <w:style w:type="paragraph" w:customStyle="1" w:styleId="LD">
    <w:name w:val="LD"/>
    <w:qFormat/>
    <w:rsid w:val="00A51623"/>
    <w:pPr>
      <w:keepNext/>
      <w:keepLines/>
      <w:overflowPunct w:val="0"/>
      <w:autoSpaceDE w:val="0"/>
      <w:autoSpaceDN w:val="0"/>
      <w:adjustRightInd w:val="0"/>
      <w:spacing w:line="180" w:lineRule="exact"/>
      <w:textAlignment w:val="baseline"/>
    </w:pPr>
    <w:rPr>
      <w:rFonts w:ascii="Courier New" w:eastAsia="MS Mincho" w:hAnsi="Courier New" w:cs="Times New Roman"/>
      <w:lang w:val="en-US" w:eastAsia="en-US"/>
    </w:rPr>
  </w:style>
  <w:style w:type="paragraph" w:customStyle="1" w:styleId="affa">
    <w:name w:val="编号列项（三级）"/>
    <w:qFormat/>
    <w:rsid w:val="00A51623"/>
    <w:rPr>
      <w:rFonts w:ascii="SimSun" w:eastAsiaTheme="minorEastAsia" w:hAnsi="Times New Roman" w:cs="Times New Roman"/>
      <w:sz w:val="21"/>
      <w:lang w:val="en-US" w:eastAsia="zh-CN"/>
    </w:rPr>
  </w:style>
  <w:style w:type="paragraph" w:customStyle="1" w:styleId="affb">
    <w:name w:val="附录公式编号制表符"/>
    <w:basedOn w:val="Normal"/>
    <w:next w:val="a"/>
    <w:qFormat/>
    <w:rsid w:val="00A51623"/>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rsid w:val="00A51623"/>
    <w:pPr>
      <w:keepNext/>
      <w:pageBreakBefore/>
      <w:widowControl/>
      <w:shd w:val="clear" w:color="FFFFFF" w:fill="FFFFFF"/>
      <w:spacing w:before="640"/>
      <w:jc w:val="center"/>
      <w:outlineLvl w:val="0"/>
    </w:pPr>
    <w:rPr>
      <w:rFonts w:ascii="SimHei" w:eastAsia="SimHei"/>
      <w:kern w:val="0"/>
      <w:szCs w:val="20"/>
    </w:rPr>
  </w:style>
  <w:style w:type="paragraph" w:customStyle="1" w:styleId="TF">
    <w:name w:val="TF"/>
    <w:basedOn w:val="TH"/>
    <w:link w:val="TFZchn"/>
    <w:qFormat/>
    <w:rsid w:val="00A5162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A51623"/>
    <w:pPr>
      <w:spacing w:line="0" w:lineRule="atLeast"/>
      <w:jc w:val="distribute"/>
    </w:pPr>
    <w:rPr>
      <w:rFonts w:ascii="SimHei" w:eastAsia="SimHei" w:hAnsi="SimSun" w:cs="Times New Roman"/>
      <w:spacing w:val="-40"/>
      <w:sz w:val="48"/>
      <w:szCs w:val="52"/>
      <w:lang w:val="en-US" w:eastAsia="zh-CN"/>
    </w:rPr>
  </w:style>
  <w:style w:type="paragraph" w:customStyle="1" w:styleId="TAH">
    <w:name w:val="TAH"/>
    <w:basedOn w:val="Normal"/>
    <w:qFormat/>
    <w:rsid w:val="00A5162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rsid w:val="00A51623"/>
    <w:pPr>
      <w:ind w:firstLine="360"/>
    </w:pPr>
    <w:rPr>
      <w:sz w:val="18"/>
    </w:rPr>
  </w:style>
  <w:style w:type="paragraph" w:customStyle="1" w:styleId="afff">
    <w:name w:val="图标脚注说明"/>
    <w:basedOn w:val="a"/>
    <w:qFormat/>
    <w:rsid w:val="00A51623"/>
    <w:pPr>
      <w:ind w:left="840" w:firstLineChars="0" w:hanging="420"/>
    </w:pPr>
    <w:rPr>
      <w:sz w:val="18"/>
      <w:szCs w:val="18"/>
    </w:rPr>
  </w:style>
  <w:style w:type="paragraph" w:customStyle="1" w:styleId="FP">
    <w:name w:val="FP"/>
    <w:basedOn w:val="Normal"/>
    <w:qFormat/>
    <w:rsid w:val="00A5162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A51623"/>
    <w:pPr>
      <w:tabs>
        <w:tab w:val="left" w:pos="360"/>
      </w:tabs>
      <w:ind w:left="360" w:hanging="360"/>
    </w:pPr>
    <w:rPr>
      <w:rFonts w:ascii="SimSun"/>
      <w:sz w:val="18"/>
      <w:szCs w:val="18"/>
    </w:rPr>
  </w:style>
  <w:style w:type="paragraph" w:customStyle="1" w:styleId="Proposal">
    <w:name w:val="Proposal"/>
    <w:basedOn w:val="Normal"/>
    <w:qFormat/>
    <w:rsid w:val="00A5162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A51623"/>
    <w:pPr>
      <w:keepNext/>
      <w:pageBreakBefore/>
      <w:widowControl/>
      <w:shd w:val="clear" w:color="FFFFFF" w:fill="FFFFFF"/>
      <w:spacing w:before="640"/>
      <w:jc w:val="center"/>
      <w:outlineLvl w:val="0"/>
    </w:pPr>
    <w:rPr>
      <w:rFonts w:ascii="SimHei" w:eastAsia="SimHei"/>
      <w:kern w:val="0"/>
      <w:szCs w:val="20"/>
    </w:rPr>
  </w:style>
  <w:style w:type="paragraph" w:customStyle="1" w:styleId="afff2">
    <w:name w:val="正文图标题"/>
    <w:next w:val="a"/>
    <w:qFormat/>
    <w:rsid w:val="00A51623"/>
    <w:pPr>
      <w:tabs>
        <w:tab w:val="left" w:pos="1304"/>
      </w:tabs>
      <w:spacing w:beforeLines="50" w:afterLines="50"/>
      <w:ind w:left="1304" w:hanging="1304"/>
      <w:jc w:val="center"/>
    </w:pPr>
    <w:rPr>
      <w:rFonts w:ascii="SimHei" w:eastAsia="SimHei" w:hAnsi="Times New Roman" w:cs="Times New Roman"/>
      <w:sz w:val="21"/>
      <w:lang w:val="en-US" w:eastAsia="zh-CN"/>
    </w:rPr>
  </w:style>
  <w:style w:type="paragraph" w:customStyle="1" w:styleId="CharChar1CharChar">
    <w:name w:val="Char Char1 Char Char"/>
    <w:semiHidden/>
    <w:qFormat/>
    <w:rsid w:val="00A51623"/>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rsid w:val="00A5162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A51623"/>
  </w:style>
  <w:style w:type="paragraph" w:customStyle="1" w:styleId="afff4">
    <w:name w:val="附录标识"/>
    <w:basedOn w:val="Normal"/>
    <w:next w:val="a"/>
    <w:qFormat/>
    <w:rsid w:val="00A51623"/>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A51623"/>
    <w:rPr>
      <w:rFonts w:ascii="SimSun" w:eastAsia="SimSun"/>
    </w:rPr>
  </w:style>
  <w:style w:type="paragraph" w:customStyle="1" w:styleId="afff6">
    <w:name w:val="示例×："/>
    <w:basedOn w:val="af0"/>
    <w:qFormat/>
    <w:rsid w:val="00A5162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A51623"/>
  </w:style>
  <w:style w:type="paragraph" w:customStyle="1" w:styleId="B5">
    <w:name w:val="B5"/>
    <w:basedOn w:val="List5"/>
    <w:qFormat/>
    <w:rsid w:val="00A51623"/>
  </w:style>
  <w:style w:type="paragraph" w:customStyle="1" w:styleId="afff7">
    <w:name w:val="其他发布日期"/>
    <w:basedOn w:val="afb"/>
    <w:qFormat/>
    <w:rsid w:val="00A51623"/>
  </w:style>
  <w:style w:type="paragraph" w:customStyle="1" w:styleId="B4">
    <w:name w:val="B4"/>
    <w:basedOn w:val="List4"/>
    <w:link w:val="B4Char"/>
    <w:qFormat/>
    <w:rsid w:val="00A51623"/>
  </w:style>
  <w:style w:type="paragraph" w:customStyle="1" w:styleId="NO">
    <w:name w:val="NO"/>
    <w:basedOn w:val="Normal"/>
    <w:link w:val="NOChar"/>
    <w:qFormat/>
    <w:rsid w:val="00A5162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A51623"/>
    <w:rPr>
      <w:color w:val="0070C0"/>
    </w:rPr>
  </w:style>
  <w:style w:type="paragraph" w:customStyle="1" w:styleId="afff8">
    <w:name w:val="注×：（正文）"/>
    <w:qFormat/>
    <w:rsid w:val="00A51623"/>
    <w:pPr>
      <w:ind w:firstLine="363"/>
      <w:jc w:val="both"/>
    </w:pPr>
    <w:rPr>
      <w:rFonts w:ascii="SimSun" w:eastAsiaTheme="minorEastAsia" w:hAnsi="Times New Roman" w:cs="Times New Roman"/>
      <w:sz w:val="18"/>
      <w:szCs w:val="18"/>
      <w:lang w:val="en-US" w:eastAsia="zh-CN"/>
    </w:rPr>
  </w:style>
  <w:style w:type="paragraph" w:customStyle="1" w:styleId="afff9">
    <w:name w:val="附录表标号"/>
    <w:basedOn w:val="Normal"/>
    <w:next w:val="a"/>
    <w:qFormat/>
    <w:rsid w:val="00A51623"/>
    <w:pPr>
      <w:spacing w:line="14" w:lineRule="exact"/>
      <w:ind w:left="811" w:hanging="448"/>
      <w:jc w:val="center"/>
      <w:outlineLvl w:val="0"/>
    </w:pPr>
    <w:rPr>
      <w:color w:val="FFFFFF"/>
    </w:rPr>
  </w:style>
  <w:style w:type="paragraph" w:customStyle="1" w:styleId="afffa">
    <w:name w:val="附录图标题"/>
    <w:basedOn w:val="Normal"/>
    <w:next w:val="a"/>
    <w:qFormat/>
    <w:rsid w:val="00A51623"/>
    <w:pPr>
      <w:tabs>
        <w:tab w:val="left" w:pos="363"/>
      </w:tabs>
      <w:spacing w:afterLines="50"/>
      <w:jc w:val="center"/>
    </w:pPr>
    <w:rPr>
      <w:rFonts w:ascii="SimHei" w:eastAsia="SimHei"/>
      <w:szCs w:val="21"/>
    </w:rPr>
  </w:style>
  <w:style w:type="paragraph" w:customStyle="1" w:styleId="afffb">
    <w:name w:val="附录标题"/>
    <w:basedOn w:val="a"/>
    <w:next w:val="a"/>
    <w:qFormat/>
    <w:rsid w:val="00A51623"/>
    <w:pPr>
      <w:ind w:firstLineChars="0" w:firstLine="0"/>
      <w:jc w:val="center"/>
    </w:pPr>
    <w:rPr>
      <w:rFonts w:ascii="SimHei" w:eastAsia="SimHei"/>
    </w:rPr>
  </w:style>
  <w:style w:type="paragraph" w:customStyle="1" w:styleId="afffc">
    <w:name w:val="数字编号列项（二级）"/>
    <w:qFormat/>
    <w:rsid w:val="00A51623"/>
    <w:pPr>
      <w:tabs>
        <w:tab w:val="left" w:pos="1260"/>
      </w:tabs>
      <w:ind w:left="1190" w:hanging="567"/>
      <w:jc w:val="both"/>
    </w:pPr>
    <w:rPr>
      <w:rFonts w:ascii="SimSun" w:eastAsiaTheme="minorEastAsia" w:hAnsi="Times New Roman" w:cs="Times New Roman"/>
      <w:sz w:val="21"/>
      <w:lang w:val="en-US" w:eastAsia="zh-CN"/>
    </w:rPr>
  </w:style>
  <w:style w:type="paragraph" w:customStyle="1" w:styleId="TAC">
    <w:name w:val="TAC"/>
    <w:basedOn w:val="TAL"/>
    <w:qFormat/>
    <w:rsid w:val="00A51623"/>
    <w:pPr>
      <w:jc w:val="center"/>
    </w:pPr>
    <w:rPr>
      <w:szCs w:val="20"/>
      <w:lang w:eastAsia="en-US"/>
    </w:rPr>
  </w:style>
  <w:style w:type="paragraph" w:customStyle="1" w:styleId="afffd">
    <w:name w:val="标准书眉_偶数页"/>
    <w:basedOn w:val="a8"/>
    <w:next w:val="Normal"/>
    <w:qFormat/>
    <w:rsid w:val="00A51623"/>
    <w:pPr>
      <w:jc w:val="left"/>
    </w:pPr>
  </w:style>
  <w:style w:type="paragraph" w:customStyle="1" w:styleId="afffe">
    <w:name w:val="附录三级无"/>
    <w:basedOn w:val="af5"/>
    <w:qFormat/>
    <w:rsid w:val="00A51623"/>
    <w:pPr>
      <w:tabs>
        <w:tab w:val="clear" w:pos="360"/>
      </w:tabs>
      <w:spacing w:beforeLines="0" w:afterLines="0"/>
    </w:pPr>
    <w:rPr>
      <w:rFonts w:ascii="SimSun" w:eastAsia="SimSun"/>
      <w:szCs w:val="21"/>
    </w:rPr>
  </w:style>
  <w:style w:type="paragraph" w:customStyle="1" w:styleId="TAR">
    <w:name w:val="TAR"/>
    <w:basedOn w:val="TAL"/>
    <w:qFormat/>
    <w:rsid w:val="00A51623"/>
    <w:pPr>
      <w:jc w:val="right"/>
    </w:pPr>
    <w:rPr>
      <w:szCs w:val="20"/>
      <w:lang w:eastAsia="en-US"/>
    </w:rPr>
  </w:style>
  <w:style w:type="paragraph" w:customStyle="1" w:styleId="ZV">
    <w:name w:val="ZV"/>
    <w:basedOn w:val="ZU"/>
    <w:qFormat/>
    <w:rsid w:val="00A51623"/>
    <w:pPr>
      <w:framePr w:wrap="notBeside" w:y="16161"/>
    </w:pPr>
  </w:style>
  <w:style w:type="paragraph" w:customStyle="1" w:styleId="affff">
    <w:name w:val="字母编号列项（一级）"/>
    <w:qFormat/>
    <w:rsid w:val="00A51623"/>
    <w:pPr>
      <w:tabs>
        <w:tab w:val="left" w:pos="840"/>
      </w:tabs>
      <w:ind w:left="623" w:hanging="425"/>
      <w:jc w:val="both"/>
    </w:pPr>
    <w:rPr>
      <w:rFonts w:ascii="SimSun" w:eastAsiaTheme="minorEastAsia" w:hAnsi="Times New Roman" w:cs="Times New Roman"/>
      <w:sz w:val="21"/>
      <w:lang w:val="en-US" w:eastAsia="zh-CN"/>
    </w:rPr>
  </w:style>
  <w:style w:type="paragraph" w:customStyle="1" w:styleId="affff0">
    <w:name w:val="附录字母编号列项（一级）"/>
    <w:qFormat/>
    <w:rsid w:val="00A51623"/>
    <w:pPr>
      <w:tabs>
        <w:tab w:val="left" w:pos="839"/>
      </w:tabs>
      <w:ind w:firstLine="363"/>
    </w:pPr>
    <w:rPr>
      <w:rFonts w:ascii="SimSun" w:eastAsiaTheme="minorEastAsia" w:hAnsi="Times New Roman" w:cs="Times New Roman"/>
      <w:sz w:val="21"/>
      <w:lang w:val="en-US" w:eastAsia="zh-CN"/>
    </w:rPr>
  </w:style>
  <w:style w:type="paragraph" w:customStyle="1" w:styleId="NW">
    <w:name w:val="NW"/>
    <w:basedOn w:val="NO"/>
    <w:qFormat/>
    <w:rsid w:val="00A51623"/>
    <w:pPr>
      <w:spacing w:after="0"/>
    </w:pPr>
    <w:rPr>
      <w:rFonts w:eastAsia="MS Mincho"/>
      <w:lang w:eastAsia="en-US"/>
    </w:rPr>
  </w:style>
  <w:style w:type="paragraph" w:customStyle="1" w:styleId="affff1">
    <w:name w:val="目次、索引正文"/>
    <w:qFormat/>
    <w:rsid w:val="00A51623"/>
    <w:pPr>
      <w:spacing w:line="320" w:lineRule="exact"/>
      <w:jc w:val="both"/>
    </w:pPr>
    <w:rPr>
      <w:rFonts w:ascii="SimSun" w:eastAsiaTheme="minorEastAsia" w:hAnsi="Times New Roman" w:cs="Times New Roman"/>
      <w:sz w:val="21"/>
      <w:lang w:val="en-US" w:eastAsia="zh-CN"/>
    </w:rPr>
  </w:style>
  <w:style w:type="paragraph" w:customStyle="1" w:styleId="affff2">
    <w:name w:val="标准称谓"/>
    <w:next w:val="Normal"/>
    <w:qFormat/>
    <w:rsid w:val="00A51623"/>
    <w:pPr>
      <w:widowControl w:val="0"/>
      <w:kinsoku w:val="0"/>
      <w:overflowPunct w:val="0"/>
      <w:autoSpaceDE w:val="0"/>
      <w:autoSpaceDN w:val="0"/>
      <w:spacing w:line="0" w:lineRule="atLeast"/>
      <w:jc w:val="distribute"/>
    </w:pPr>
    <w:rPr>
      <w:rFonts w:ascii="SimSun" w:eastAsiaTheme="minorEastAsia" w:hAnsi="Times New Roman" w:cs="Times New Roman"/>
      <w:b/>
      <w:bCs/>
      <w:spacing w:val="20"/>
      <w:w w:val="148"/>
      <w:sz w:val="48"/>
      <w:lang w:val="en-US" w:eastAsia="zh-CN"/>
    </w:rPr>
  </w:style>
  <w:style w:type="paragraph" w:customStyle="1" w:styleId="affff3">
    <w:name w:val="二级无"/>
    <w:basedOn w:val="ab"/>
    <w:qFormat/>
    <w:rsid w:val="00A51623"/>
    <w:rPr>
      <w:rFonts w:ascii="SimSun" w:eastAsia="SimSun"/>
    </w:rPr>
  </w:style>
  <w:style w:type="paragraph" w:customStyle="1" w:styleId="affff4">
    <w:name w:val="列项说明"/>
    <w:basedOn w:val="Normal"/>
    <w:qFormat/>
    <w:rsid w:val="00A5162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rsid w:val="00A51623"/>
    <w:pPr>
      <w:tabs>
        <w:tab w:val="left" w:pos="840"/>
      </w:tabs>
      <w:ind w:left="839" w:hanging="419"/>
    </w:pPr>
  </w:style>
  <w:style w:type="paragraph" w:customStyle="1" w:styleId="MiniHeading">
    <w:name w:val="MiniHeading"/>
    <w:basedOn w:val="Comments"/>
    <w:qFormat/>
    <w:rsid w:val="00A51623"/>
    <w:pPr>
      <w:spacing w:before="180"/>
    </w:pPr>
    <w:rPr>
      <w:u w:val="single"/>
      <w:lang w:val="en-US" w:eastAsia="zh-CN"/>
    </w:rPr>
  </w:style>
  <w:style w:type="paragraph" w:customStyle="1" w:styleId="EditorsNote">
    <w:name w:val="Editor's Note"/>
    <w:basedOn w:val="NO"/>
    <w:qFormat/>
    <w:rsid w:val="00A51623"/>
    <w:rPr>
      <w:rFonts w:eastAsia="MS Mincho"/>
      <w:color w:val="FF0000"/>
      <w:lang w:eastAsia="en-US"/>
    </w:rPr>
  </w:style>
  <w:style w:type="paragraph" w:customStyle="1" w:styleId="affff6">
    <w:name w:val="终结线"/>
    <w:basedOn w:val="Normal"/>
    <w:qFormat/>
    <w:rsid w:val="00A51623"/>
  </w:style>
  <w:style w:type="paragraph" w:customStyle="1" w:styleId="affff7">
    <w:name w:val="五级无"/>
    <w:basedOn w:val="aff0"/>
    <w:qFormat/>
    <w:rsid w:val="00A51623"/>
    <w:rPr>
      <w:rFonts w:ascii="SimSun" w:eastAsia="SimSun"/>
    </w:rPr>
  </w:style>
  <w:style w:type="paragraph" w:customStyle="1" w:styleId="affff8">
    <w:name w:val="正文公式编号制表符"/>
    <w:basedOn w:val="a"/>
    <w:next w:val="a"/>
    <w:qFormat/>
    <w:rsid w:val="00A51623"/>
    <w:pPr>
      <w:ind w:firstLineChars="0" w:firstLine="0"/>
    </w:pPr>
  </w:style>
  <w:style w:type="paragraph" w:customStyle="1" w:styleId="affff9">
    <w:name w:val="列项——（一级）"/>
    <w:qFormat/>
    <w:rsid w:val="00A51623"/>
    <w:pPr>
      <w:widowControl w:val="0"/>
      <w:tabs>
        <w:tab w:val="left" w:pos="839"/>
      </w:tabs>
      <w:ind w:left="839" w:hanging="419"/>
      <w:jc w:val="both"/>
    </w:pPr>
    <w:rPr>
      <w:rFonts w:ascii="SimSun" w:eastAsiaTheme="minorEastAsia" w:hAnsi="Times New Roman" w:cs="Times New Roman"/>
      <w:sz w:val="21"/>
      <w:lang w:val="en-US" w:eastAsia="zh-CN"/>
    </w:rPr>
  </w:style>
  <w:style w:type="paragraph" w:customStyle="1" w:styleId="23">
    <w:name w:val="封面标准文稿编辑信息2"/>
    <w:basedOn w:val="affffa"/>
    <w:qFormat/>
    <w:rsid w:val="00A51623"/>
  </w:style>
  <w:style w:type="paragraph" w:customStyle="1" w:styleId="affffa">
    <w:name w:val="封面标准文稿编辑信息"/>
    <w:basedOn w:val="afc"/>
    <w:qFormat/>
    <w:rsid w:val="00A51623"/>
    <w:pPr>
      <w:spacing w:before="180" w:line="180" w:lineRule="exact"/>
    </w:pPr>
    <w:rPr>
      <w:sz w:val="21"/>
    </w:rPr>
  </w:style>
  <w:style w:type="paragraph" w:customStyle="1" w:styleId="PL">
    <w:name w:val="PL"/>
    <w:qFormat/>
    <w:rsid w:val="00A51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cs="Times New Roman"/>
      <w:sz w:val="16"/>
      <w:lang w:val="en-US" w:eastAsia="en-US"/>
    </w:rPr>
  </w:style>
  <w:style w:type="paragraph" w:customStyle="1" w:styleId="NF">
    <w:name w:val="NF"/>
    <w:basedOn w:val="NO"/>
    <w:qFormat/>
    <w:rsid w:val="00A51623"/>
    <w:pPr>
      <w:keepNext/>
      <w:spacing w:after="0"/>
    </w:pPr>
    <w:rPr>
      <w:rFonts w:ascii="Arial" w:eastAsia="MS Mincho" w:hAnsi="Arial"/>
      <w:sz w:val="18"/>
      <w:lang w:eastAsia="en-US"/>
    </w:rPr>
  </w:style>
  <w:style w:type="paragraph" w:customStyle="1" w:styleId="Style1">
    <w:name w:val="Style1"/>
    <w:basedOn w:val="Heading4"/>
    <w:qFormat/>
    <w:rsid w:val="00A5162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rsid w:val="00A516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cs="Times New Roman"/>
      <w:sz w:val="40"/>
      <w:lang w:val="en-US" w:eastAsia="en-US"/>
    </w:rPr>
  </w:style>
  <w:style w:type="paragraph" w:customStyle="1" w:styleId="affffb">
    <w:name w:val="列项●（二级）"/>
    <w:qFormat/>
    <w:rsid w:val="00A51623"/>
    <w:pPr>
      <w:tabs>
        <w:tab w:val="left" w:pos="760"/>
        <w:tab w:val="left" w:pos="840"/>
      </w:tabs>
      <w:ind w:left="839" w:hanging="419"/>
      <w:jc w:val="both"/>
    </w:pPr>
    <w:rPr>
      <w:rFonts w:ascii="SimSun" w:eastAsiaTheme="minorEastAsia" w:hAnsi="Times New Roman" w:cs="Times New Roman"/>
      <w:sz w:val="21"/>
      <w:lang w:val="en-US" w:eastAsia="zh-CN"/>
    </w:rPr>
  </w:style>
  <w:style w:type="paragraph" w:customStyle="1" w:styleId="24">
    <w:name w:val="封面标准名称2"/>
    <w:basedOn w:val="aff"/>
    <w:qFormat/>
    <w:rsid w:val="00A51623"/>
    <w:pPr>
      <w:spacing w:beforeLines="630"/>
    </w:pPr>
  </w:style>
  <w:style w:type="paragraph" w:customStyle="1" w:styleId="affffc">
    <w:name w:val="前言、引言标题"/>
    <w:next w:val="a"/>
    <w:qFormat/>
    <w:rsid w:val="00A51623"/>
    <w:pPr>
      <w:keepNext/>
      <w:pageBreakBefore/>
      <w:shd w:val="clear" w:color="FFFFFF" w:fill="FFFFFF"/>
      <w:spacing w:before="640" w:after="560"/>
      <w:jc w:val="center"/>
      <w:outlineLvl w:val="0"/>
    </w:pPr>
    <w:rPr>
      <w:rFonts w:ascii="SimHei" w:eastAsia="SimHei" w:hAnsi="Times New Roman" w:cs="Times New Roman"/>
      <w:sz w:val="32"/>
      <w:lang w:val="en-US" w:eastAsia="zh-CN"/>
    </w:rPr>
  </w:style>
  <w:style w:type="paragraph" w:customStyle="1" w:styleId="EQ">
    <w:name w:val="EQ"/>
    <w:basedOn w:val="Normal"/>
    <w:next w:val="Normal"/>
    <w:qFormat/>
    <w:rsid w:val="00A5162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A51623"/>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sid w:val="00A51623"/>
    <w:rPr>
      <w:rFonts w:ascii="Arial" w:eastAsia="MS Mincho" w:hAnsi="Arial" w:cs="Times New Roman"/>
      <w:szCs w:val="24"/>
      <w:lang w:val="en-GB" w:eastAsia="en-GB"/>
    </w:rPr>
  </w:style>
  <w:style w:type="paragraph" w:customStyle="1" w:styleId="ZTD">
    <w:name w:val="ZTD"/>
    <w:basedOn w:val="ZB"/>
    <w:qFormat/>
    <w:rsid w:val="00A51623"/>
    <w:pPr>
      <w:framePr w:hRule="auto" w:wrap="notBeside" w:y="852"/>
    </w:pPr>
    <w:rPr>
      <w:i w:val="0"/>
      <w:sz w:val="40"/>
    </w:rPr>
  </w:style>
  <w:style w:type="paragraph" w:customStyle="1" w:styleId="affffd">
    <w:name w:val="附录表标题"/>
    <w:basedOn w:val="Normal"/>
    <w:next w:val="a"/>
    <w:qFormat/>
    <w:rsid w:val="00A51623"/>
    <w:pPr>
      <w:tabs>
        <w:tab w:val="left" w:pos="180"/>
      </w:tabs>
      <w:spacing w:afterLines="50"/>
      <w:jc w:val="center"/>
    </w:pPr>
    <w:rPr>
      <w:rFonts w:ascii="SimHei" w:eastAsia="SimHei"/>
      <w:szCs w:val="21"/>
    </w:rPr>
  </w:style>
  <w:style w:type="paragraph" w:customStyle="1" w:styleId="affffe">
    <w:name w:val="附录图标号"/>
    <w:basedOn w:val="Normal"/>
    <w:qFormat/>
    <w:rsid w:val="00A51623"/>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A51623"/>
    <w:pPr>
      <w:spacing w:before="120"/>
      <w:ind w:right="198"/>
      <w:jc w:val="right"/>
    </w:pPr>
    <w:rPr>
      <w:rFonts w:ascii="SimSun" w:eastAsiaTheme="minorEastAsia" w:hAnsi="Times New Roman" w:cs="Times New Roman"/>
      <w:sz w:val="18"/>
      <w:szCs w:val="18"/>
      <w:lang w:val="en-US" w:eastAsia="zh-CN"/>
    </w:rPr>
  </w:style>
  <w:style w:type="paragraph" w:customStyle="1" w:styleId="afffff0">
    <w:name w:val="附录二级无"/>
    <w:basedOn w:val="af6"/>
    <w:qFormat/>
    <w:rsid w:val="00A51623"/>
    <w:pPr>
      <w:tabs>
        <w:tab w:val="clear" w:pos="360"/>
      </w:tabs>
      <w:spacing w:beforeLines="0" w:afterLines="0"/>
    </w:pPr>
    <w:rPr>
      <w:rFonts w:ascii="SimSun" w:eastAsia="SimSun"/>
      <w:szCs w:val="21"/>
    </w:rPr>
  </w:style>
  <w:style w:type="paragraph" w:customStyle="1" w:styleId="afffff1">
    <w:name w:val="附录一级无"/>
    <w:basedOn w:val="ad"/>
    <w:qFormat/>
    <w:rsid w:val="00A51623"/>
    <w:pPr>
      <w:tabs>
        <w:tab w:val="clear" w:pos="360"/>
      </w:tabs>
      <w:spacing w:beforeLines="0" w:afterLines="0"/>
    </w:pPr>
    <w:rPr>
      <w:rFonts w:ascii="SimSun" w:eastAsia="SimSun"/>
      <w:szCs w:val="21"/>
    </w:rPr>
  </w:style>
  <w:style w:type="paragraph" w:customStyle="1" w:styleId="afffff2">
    <w:name w:val="列项说明数字编号"/>
    <w:qFormat/>
    <w:rsid w:val="00A51623"/>
    <w:pPr>
      <w:ind w:leftChars="400" w:left="600" w:hangingChars="200" w:hanging="200"/>
    </w:pPr>
    <w:rPr>
      <w:rFonts w:ascii="SimSun" w:eastAsiaTheme="minorEastAsia" w:hAnsi="Times New Roman" w:cs="Times New Roman"/>
      <w:sz w:val="21"/>
      <w:lang w:val="en-US" w:eastAsia="zh-CN"/>
    </w:rPr>
  </w:style>
  <w:style w:type="paragraph" w:customStyle="1" w:styleId="afffff3">
    <w:name w:val="目次、标准名称标题"/>
    <w:basedOn w:val="Normal"/>
    <w:next w:val="a"/>
    <w:qFormat/>
    <w:rsid w:val="00A5162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A51623"/>
    <w:pPr>
      <w:ind w:left="851" w:hanging="851"/>
    </w:pPr>
    <w:rPr>
      <w:szCs w:val="20"/>
      <w:lang w:eastAsia="en-US"/>
    </w:rPr>
  </w:style>
  <w:style w:type="paragraph" w:customStyle="1" w:styleId="afffff4">
    <w:name w:val="封面正文"/>
    <w:qFormat/>
    <w:rsid w:val="00A51623"/>
    <w:pPr>
      <w:jc w:val="both"/>
    </w:pPr>
    <w:rPr>
      <w:rFonts w:ascii="Times New Roman" w:eastAsiaTheme="minorEastAsia" w:hAnsi="Times New Roman" w:cs="Times New Roman"/>
      <w:lang w:val="en-US" w:eastAsia="zh-CN"/>
    </w:rPr>
  </w:style>
  <w:style w:type="paragraph" w:customStyle="1" w:styleId="2Char">
    <w:name w:val="2 Char"/>
    <w:semiHidden/>
    <w:qFormat/>
    <w:rsid w:val="00A51623"/>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rsid w:val="00A5162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cs="Times New Roman"/>
      <w:b/>
      <w:sz w:val="34"/>
      <w:lang w:val="en-GB" w:eastAsia="en-US"/>
    </w:rPr>
  </w:style>
  <w:style w:type="paragraph" w:customStyle="1" w:styleId="afffff5">
    <w:name w:val="标准书脚_偶数页"/>
    <w:qFormat/>
    <w:rsid w:val="00A51623"/>
    <w:pPr>
      <w:spacing w:before="120"/>
      <w:ind w:left="221"/>
    </w:pPr>
    <w:rPr>
      <w:rFonts w:ascii="SimSun" w:eastAsiaTheme="minorEastAsia" w:hAnsi="Times New Roman" w:cs="Times New Roman"/>
      <w:sz w:val="18"/>
      <w:szCs w:val="18"/>
      <w:lang w:val="en-US" w:eastAsia="zh-CN"/>
    </w:rPr>
  </w:style>
  <w:style w:type="paragraph" w:customStyle="1" w:styleId="EW">
    <w:name w:val="EW"/>
    <w:basedOn w:val="EX"/>
    <w:qFormat/>
    <w:rsid w:val="00A51623"/>
    <w:pPr>
      <w:spacing w:after="0"/>
    </w:pPr>
  </w:style>
  <w:style w:type="paragraph" w:customStyle="1" w:styleId="1">
    <w:name w:val="封面标准号1"/>
    <w:qFormat/>
    <w:rsid w:val="00A51623"/>
    <w:pPr>
      <w:widowControl w:val="0"/>
      <w:kinsoku w:val="0"/>
      <w:overflowPunct w:val="0"/>
      <w:autoSpaceDE w:val="0"/>
      <w:autoSpaceDN w:val="0"/>
      <w:spacing w:before="308"/>
      <w:jc w:val="right"/>
      <w:textAlignment w:val="center"/>
    </w:pPr>
    <w:rPr>
      <w:rFonts w:ascii="Times New Roman" w:eastAsiaTheme="minorEastAsia" w:hAnsi="Times New Roman" w:cs="Times New Roman"/>
      <w:sz w:val="28"/>
      <w:lang w:val="en-US" w:eastAsia="zh-CN"/>
    </w:rPr>
  </w:style>
  <w:style w:type="character" w:customStyle="1" w:styleId="B1Char">
    <w:name w:val="B1 Char"/>
    <w:qFormat/>
    <w:rsid w:val="00A51623"/>
    <w:rPr>
      <w:rFonts w:ascii="Arial" w:eastAsia="Times New Roman" w:hAnsi="Arial"/>
      <w:lang w:val="en-GB" w:eastAsia="en-US"/>
    </w:rPr>
  </w:style>
  <w:style w:type="paragraph" w:customStyle="1" w:styleId="Observation">
    <w:name w:val="Observation"/>
    <w:basedOn w:val="Proposal"/>
    <w:qFormat/>
    <w:rsid w:val="00A51623"/>
    <w:pPr>
      <w:numPr>
        <w:numId w:val="2"/>
      </w:numPr>
      <w:ind w:left="1701" w:hanging="1701"/>
    </w:pPr>
    <w:rPr>
      <w:rFonts w:eastAsiaTheme="minorEastAsia"/>
    </w:rPr>
  </w:style>
  <w:style w:type="character" w:customStyle="1" w:styleId="ListParagraphChar">
    <w:name w:val="List Paragraph Char"/>
    <w:link w:val="ListParagraph1"/>
    <w:uiPriority w:val="34"/>
    <w:qFormat/>
    <w:locked/>
    <w:rsid w:val="00A51623"/>
    <w:rPr>
      <w:kern w:val="2"/>
      <w:sz w:val="21"/>
      <w:szCs w:val="24"/>
    </w:rPr>
  </w:style>
  <w:style w:type="character" w:customStyle="1" w:styleId="B3Char">
    <w:name w:val="B3 Char"/>
    <w:basedOn w:val="DefaultParagraphFont"/>
    <w:qFormat/>
    <w:rsid w:val="00A51623"/>
    <w:rPr>
      <w:lang w:val="en-GB"/>
    </w:rPr>
  </w:style>
  <w:style w:type="character" w:customStyle="1" w:styleId="B4Char">
    <w:name w:val="B4 Char"/>
    <w:link w:val="B4"/>
    <w:qFormat/>
    <w:rsid w:val="00A51623"/>
    <w:rPr>
      <w:rFonts w:eastAsia="MS Mincho"/>
      <w:lang w:val="en-GB" w:eastAsia="en-US"/>
    </w:rPr>
  </w:style>
  <w:style w:type="paragraph" w:customStyle="1" w:styleId="Guidance">
    <w:name w:val="Guidance"/>
    <w:basedOn w:val="Normal"/>
    <w:qFormat/>
    <w:rsid w:val="00A51623"/>
    <w:pPr>
      <w:widowControl/>
      <w:spacing w:after="180"/>
      <w:jc w:val="left"/>
    </w:pPr>
    <w:rPr>
      <w:i/>
      <w:color w:val="0000FF"/>
      <w:kern w:val="0"/>
      <w:sz w:val="20"/>
      <w:szCs w:val="20"/>
      <w:lang w:val="en-GB" w:eastAsia="en-US"/>
    </w:rPr>
  </w:style>
  <w:style w:type="character" w:customStyle="1" w:styleId="B1Zchn">
    <w:name w:val="B1 Zchn"/>
    <w:qFormat/>
    <w:rsid w:val="00A51623"/>
    <w:rPr>
      <w:lang w:eastAsia="en-US"/>
    </w:rPr>
  </w:style>
  <w:style w:type="table" w:customStyle="1" w:styleId="TableNormal1">
    <w:name w:val="Table Normal1"/>
    <w:basedOn w:val="TableNormal"/>
    <w:semiHidden/>
    <w:qFormat/>
    <w:rsid w:val="00A51623"/>
    <w:pPr>
      <w:spacing w:after="0"/>
    </w:pPr>
    <w:tblPr>
      <w:tblInd w:w="0" w:type="dxa"/>
      <w:tblCellMar>
        <w:top w:w="0" w:type="dxa"/>
        <w:left w:w="108" w:type="dxa"/>
        <w:bottom w:w="0" w:type="dxa"/>
        <w:right w:w="108" w:type="dxa"/>
      </w:tblCellMar>
    </w:tblPr>
  </w:style>
  <w:style w:type="paragraph" w:styleId="ListParagraph">
    <w:name w:val="List Paragraph"/>
    <w:basedOn w:val="Normal"/>
    <w:uiPriority w:val="99"/>
    <w:unhideWhenUsed/>
    <w:rsid w:val="000C549B"/>
    <w:pPr>
      <w:ind w:left="720"/>
      <w:contextualSpacing/>
    </w:pPr>
  </w:style>
  <w:style w:type="character" w:customStyle="1" w:styleId="TFZchn">
    <w:name w:val="TF Zchn"/>
    <w:link w:val="TF"/>
    <w:locked/>
    <w:rsid w:val="00230AB5"/>
    <w:rPr>
      <w:rFonts w:ascii="Arial" w:eastAsia="MS Mincho" w:hAnsi="Arial" w:cs="Times New Roman"/>
      <w:b/>
      <w:lang w:val="en-GB" w:eastAsia="en-US"/>
    </w:rPr>
  </w:style>
  <w:style w:type="character" w:customStyle="1" w:styleId="NOChar">
    <w:name w:val="NO Char"/>
    <w:link w:val="NO"/>
    <w:rsid w:val="00230AB5"/>
    <w:rPr>
      <w:rFonts w:ascii="Times New Roman" w:eastAsiaTheme="minorEastAsia" w:hAnsi="Times New Roman" w:cs="Times New Roman"/>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69265E-D7CE-45B6-B02A-629351C3C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2362</Words>
  <Characters>13470</Characters>
  <Application>Microsoft Office Word</Application>
  <DocSecurity>0</DocSecurity>
  <Lines>112</Lines>
  <Paragraphs>31</Paragraphs>
  <ScaleCrop>false</ScaleCrop>
  <Company/>
  <LinksUpToDate>false</LinksUpToDate>
  <CharactersWithSpaces>15801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3</cp:revision>
  <cp:lastPrinted>2113-01-01T00:00:00Z</cp:lastPrinted>
  <dcterms:created xsi:type="dcterms:W3CDTF">2017-09-29T01:59:00Z</dcterms:created>
  <dcterms:modified xsi:type="dcterms:W3CDTF">2017-09-29T02:01:00Z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